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42573" w14:textId="136D111D" w:rsidR="003408EB" w:rsidRDefault="003408EB" w:rsidP="005E7E48">
      <w:pPr>
        <w:pStyle w:val="CRCoverPage"/>
        <w:tabs>
          <w:tab w:val="right" w:pos="9639"/>
        </w:tabs>
        <w:spacing w:after="0"/>
        <w:rPr>
          <w:b/>
          <w:i/>
          <w:noProof/>
          <w:sz w:val="28"/>
          <w:lang w:eastAsia="zh-CN"/>
        </w:rPr>
      </w:pPr>
      <w:r>
        <w:rPr>
          <w:b/>
          <w:noProof/>
          <w:sz w:val="24"/>
        </w:rPr>
        <w:t>3GPP TSG-SA5 Meeting #1</w:t>
      </w:r>
      <w:r w:rsidR="00483393">
        <w:rPr>
          <w:b/>
          <w:noProof/>
          <w:sz w:val="24"/>
        </w:rPr>
        <w:t>6</w:t>
      </w:r>
      <w:r w:rsidR="00B32EA1">
        <w:rPr>
          <w:rFonts w:hint="eastAsia"/>
          <w:b/>
          <w:noProof/>
          <w:sz w:val="24"/>
          <w:lang w:eastAsia="zh-CN"/>
        </w:rPr>
        <w:t>1</w:t>
      </w:r>
      <w:r>
        <w:rPr>
          <w:b/>
          <w:i/>
          <w:noProof/>
          <w:sz w:val="28"/>
        </w:rPr>
        <w:tab/>
      </w:r>
      <w:r w:rsidR="003632AF" w:rsidRPr="003632AF">
        <w:rPr>
          <w:b/>
          <w:i/>
          <w:noProof/>
          <w:sz w:val="28"/>
        </w:rPr>
        <w:t>S5-25</w:t>
      </w:r>
      <w:r w:rsidR="000D29A6" w:rsidRPr="000D29A6">
        <w:rPr>
          <w:b/>
          <w:i/>
          <w:noProof/>
          <w:sz w:val="28"/>
          <w:lang w:eastAsia="zh-CN"/>
        </w:rPr>
        <w:t>2703</w:t>
      </w:r>
    </w:p>
    <w:p w14:paraId="16692656" w14:textId="487F0A39" w:rsidR="00483393" w:rsidRPr="006174FB" w:rsidRDefault="00B32EA1" w:rsidP="00211EDC">
      <w:pPr>
        <w:pStyle w:val="a4"/>
        <w:rPr>
          <w:sz w:val="24"/>
        </w:rPr>
      </w:pPr>
      <w:r w:rsidRPr="00B32EA1">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B6F8E" w:rsidR="001E41F3" w:rsidRPr="00410371" w:rsidRDefault="002B4DD6" w:rsidP="00A24E08">
            <w:pPr>
              <w:pStyle w:val="CRCoverPage"/>
              <w:spacing w:after="0"/>
              <w:jc w:val="right"/>
              <w:rPr>
                <w:rFonts w:hint="eastAsia"/>
                <w:b/>
                <w:noProof/>
                <w:sz w:val="28"/>
                <w:lang w:eastAsia="zh-CN"/>
              </w:rPr>
            </w:pPr>
            <w:r>
              <w:rPr>
                <w:b/>
                <w:noProof/>
                <w:sz w:val="28"/>
              </w:rPr>
              <w:t>32.2</w:t>
            </w:r>
            <w:r w:rsidR="009006D2">
              <w:rPr>
                <w:b/>
                <w:noProof/>
                <w:sz w:val="28"/>
              </w:rPr>
              <w:t>9</w:t>
            </w:r>
            <w:r w:rsidR="00A24E08">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F1D95" w:rsidR="001E41F3" w:rsidRPr="00410371" w:rsidRDefault="004F10A5" w:rsidP="00465052">
            <w:pPr>
              <w:pStyle w:val="CRCoverPage"/>
              <w:spacing w:after="0"/>
              <w:jc w:val="right"/>
              <w:rPr>
                <w:noProof/>
              </w:rPr>
            </w:pPr>
            <w:r w:rsidRPr="004F10A5">
              <w:rPr>
                <w:b/>
                <w:noProof/>
                <w:sz w:val="28"/>
              </w:rPr>
              <w:t>0625</w:t>
            </w:r>
            <w:r w:rsidRPr="004F10A5">
              <w:t xml:space="preserve"> </w:t>
            </w:r>
            <w:r w:rsidR="007D513A">
              <w:fldChar w:fldCharType="begin"/>
            </w:r>
            <w:r w:rsidR="007D513A">
              <w:instrText xml:space="preserve"> DOCPROPERTY  Cr#  \* MERGEFORMAT </w:instrText>
            </w:r>
            <w:r w:rsidR="007D513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7D513A" w:rsidP="00E13F3D">
            <w:pPr>
              <w:pStyle w:val="CRCoverPage"/>
              <w:spacing w:after="0"/>
              <w:jc w:val="center"/>
              <w:rPr>
                <w:b/>
                <w:noProof/>
              </w:rPr>
            </w:pPr>
            <w:fldSimple w:instr=" DOCPROPERTY  Revision  \* MERGEFORMAT ">
              <w:r w:rsidR="006707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A07C1" w:rsidR="001E41F3" w:rsidRPr="00410371" w:rsidRDefault="007D513A" w:rsidP="00851260">
            <w:pPr>
              <w:pStyle w:val="CRCoverPage"/>
              <w:spacing w:after="0"/>
              <w:jc w:val="center"/>
              <w:rPr>
                <w:noProof/>
                <w:sz w:val="28"/>
              </w:rPr>
            </w:pPr>
            <w:fldSimple w:instr=" DOCPROPERTY  Version  \* MERGEFORMAT ">
              <w:r w:rsidR="003E3B45">
                <w:rPr>
                  <w:b/>
                  <w:noProof/>
                  <w:sz w:val="28"/>
                </w:rPr>
                <w:t>19.</w:t>
              </w:r>
              <w:r w:rsidR="00851260">
                <w:rPr>
                  <w:rFonts w:hint="eastAsia"/>
                  <w:b/>
                  <w:noProof/>
                  <w:sz w:val="28"/>
                  <w:lang w:eastAsia="zh-CN"/>
                </w:rPr>
                <w:t>2</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32E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6B993" w:rsidR="001E41F3" w:rsidRDefault="00A24E08" w:rsidP="00034020">
            <w:pPr>
              <w:pStyle w:val="CRCoverPage"/>
              <w:spacing w:after="0"/>
              <w:ind w:left="100"/>
              <w:rPr>
                <w:noProof/>
              </w:rPr>
            </w:pPr>
            <w:r w:rsidRPr="00A24E08">
              <w:rPr>
                <w:noProof/>
                <w:lang w:eastAsia="zh-CN"/>
              </w:rPr>
              <w:t xml:space="preserve">Add </w:t>
            </w:r>
            <w:r w:rsidR="00851260">
              <w:rPr>
                <w:rFonts w:hint="eastAsia"/>
                <w:noProof/>
                <w:lang w:eastAsia="zh-CN"/>
              </w:rPr>
              <w:t>Data Type</w:t>
            </w:r>
            <w:r w:rsidRPr="00A24E08">
              <w:rPr>
                <w:noProof/>
                <w:lang w:eastAsia="zh-CN"/>
              </w:rPr>
              <w:t xml:space="preserve"> for UE-satellite-UE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F0E0" w:rsidR="001E41F3" w:rsidRDefault="00B32EA1">
            <w:pPr>
              <w:pStyle w:val="CRCoverPage"/>
              <w:spacing w:after="0"/>
              <w:ind w:left="100"/>
              <w:rPr>
                <w:noProof/>
              </w:rPr>
            </w:pPr>
            <w:r w:rsidRPr="00B32EA1">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5307" w:rsidR="001E41F3" w:rsidRDefault="00B32EA1">
            <w:pPr>
              <w:pStyle w:val="CRCoverPage"/>
              <w:spacing w:after="0"/>
              <w:ind w:left="100"/>
              <w:rPr>
                <w:noProof/>
              </w:rPr>
            </w:pPr>
            <w:r w:rsidRPr="00B32EA1">
              <w:rPr>
                <w:noProof/>
              </w:rPr>
              <w:t>5GSAT_Ph3-CH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38678" w:rsidR="001E41F3" w:rsidRDefault="003408EB" w:rsidP="00B32EA1">
            <w:pPr>
              <w:pStyle w:val="CRCoverPage"/>
              <w:spacing w:after="0"/>
              <w:ind w:left="100"/>
              <w:rPr>
                <w:noProof/>
                <w:lang w:eastAsia="zh-CN"/>
              </w:rPr>
            </w:pPr>
            <w:r>
              <w:t>202</w:t>
            </w:r>
            <w:r w:rsidR="00AD2D04">
              <w:t>5</w:t>
            </w:r>
            <w:r>
              <w:t>-</w:t>
            </w:r>
            <w:r w:rsidR="00AD2D04">
              <w:t>0</w:t>
            </w:r>
            <w:r w:rsidR="00B32EA1">
              <w:rPr>
                <w:rFonts w:hint="eastAsia"/>
                <w:lang w:eastAsia="zh-CN"/>
              </w:rPr>
              <w:t>5</w:t>
            </w:r>
            <w:r>
              <w:t>-</w:t>
            </w:r>
            <w:r w:rsidR="00B32EA1">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D2DD" w:rsidR="00736D24" w:rsidRDefault="008861D9" w:rsidP="001B3337">
            <w:pPr>
              <w:pStyle w:val="CRCoverPage"/>
              <w:spacing w:after="0"/>
              <w:ind w:left="100"/>
              <w:rPr>
                <w:noProof/>
                <w:lang w:eastAsia="zh-CN"/>
              </w:rPr>
            </w:pPr>
            <w:r w:rsidRPr="008861D9">
              <w:rPr>
                <w:noProof/>
                <w:lang w:eastAsia="zh-CN"/>
              </w:rPr>
              <w:t xml:space="preserve">Since the </w:t>
            </w:r>
            <w:r w:rsidR="00362B16" w:rsidRPr="00362B16">
              <w:rPr>
                <w:noProof/>
                <w:lang w:eastAsia="zh-CN"/>
              </w:rPr>
              <w:t xml:space="preserve">Satellite </w:t>
            </w:r>
            <w:r w:rsidR="001B3337">
              <w:rPr>
                <w:rFonts w:hint="eastAsia"/>
                <w:noProof/>
                <w:lang w:eastAsia="zh-CN"/>
              </w:rPr>
              <w:t xml:space="preserve">ID list </w:t>
            </w:r>
            <w:r w:rsidRPr="008861D9">
              <w:rPr>
                <w:noProof/>
                <w:lang w:eastAsia="zh-CN"/>
              </w:rPr>
              <w:t>has been specified in the TS32.2</w:t>
            </w:r>
            <w:r w:rsidR="001B3337">
              <w:rPr>
                <w:rFonts w:hint="eastAsia"/>
                <w:noProof/>
                <w:lang w:eastAsia="zh-CN"/>
              </w:rPr>
              <w:t>60</w:t>
            </w:r>
            <w:r w:rsidRPr="008861D9">
              <w:rPr>
                <w:noProof/>
                <w:lang w:eastAsia="zh-CN"/>
              </w:rPr>
              <w:t>, and the</w:t>
            </w:r>
            <w:r w:rsidR="00362B16">
              <w:rPr>
                <w:rFonts w:hint="eastAsia"/>
                <w:noProof/>
                <w:lang w:eastAsia="zh-CN"/>
              </w:rPr>
              <w:t xml:space="preserve"> </w:t>
            </w:r>
            <w:r w:rsidR="001B3337">
              <w:rPr>
                <w:rFonts w:hint="eastAsia"/>
                <w:noProof/>
                <w:lang w:eastAsia="zh-CN"/>
              </w:rPr>
              <w:t>IMS</w:t>
            </w:r>
            <w:r w:rsidRPr="008861D9">
              <w:rPr>
                <w:noProof/>
                <w:lang w:eastAsia="zh-CN"/>
              </w:rPr>
              <w:t xml:space="preserve"> charging information here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7F65E" w:rsidR="00957084" w:rsidRDefault="00957084" w:rsidP="005E4A61">
            <w:pPr>
              <w:pStyle w:val="CRCoverPage"/>
              <w:spacing w:after="0"/>
              <w:ind w:left="100"/>
              <w:rPr>
                <w:rFonts w:hint="eastAsia"/>
                <w:noProof/>
                <w:lang w:eastAsia="zh-CN"/>
              </w:rPr>
            </w:pPr>
            <w:r>
              <w:rPr>
                <w:noProof/>
              </w:rPr>
              <w:t xml:space="preserve">1. </w:t>
            </w:r>
            <w:r w:rsidR="00172D16">
              <w:rPr>
                <w:noProof/>
              </w:rPr>
              <w:t xml:space="preserve">Define the </w:t>
            </w:r>
            <w:r w:rsidR="001B3337" w:rsidRPr="00362B16">
              <w:rPr>
                <w:noProof/>
                <w:lang w:eastAsia="zh-CN"/>
              </w:rPr>
              <w:t xml:space="preserve">Satellite </w:t>
            </w:r>
            <w:r w:rsidR="001B3337">
              <w:rPr>
                <w:rFonts w:hint="eastAsia"/>
                <w:noProof/>
                <w:lang w:eastAsia="zh-CN"/>
              </w:rPr>
              <w:t>ID list</w:t>
            </w:r>
            <w:r w:rsidR="006B5797">
              <w:rPr>
                <w:noProof/>
              </w:rPr>
              <w:t xml:space="preserve"> in</w:t>
            </w:r>
            <w:r>
              <w:rPr>
                <w:noProof/>
              </w:rPr>
              <w:t xml:space="preserve"> the</w:t>
            </w:r>
            <w:r w:rsidR="00851260">
              <w:rPr>
                <w:rFonts w:hint="eastAsia"/>
                <w:noProof/>
                <w:lang w:eastAsia="zh-CN"/>
              </w:rPr>
              <w:t xml:space="preserve"> IMS</w:t>
            </w:r>
            <w:r w:rsidR="00851260" w:rsidRPr="008861D9">
              <w:rPr>
                <w:noProof/>
                <w:lang w:eastAsia="zh-CN"/>
              </w:rPr>
              <w:t xml:space="preserve"> charging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92D44" w:rsidR="001E41F3" w:rsidRDefault="00957084" w:rsidP="001B3337">
            <w:pPr>
              <w:pStyle w:val="CRCoverPage"/>
              <w:spacing w:after="0"/>
              <w:ind w:left="100"/>
              <w:rPr>
                <w:noProof/>
              </w:rPr>
            </w:pPr>
            <w:r>
              <w:rPr>
                <w:noProof/>
              </w:rPr>
              <w:t xml:space="preserve">It is not possible to charge the </w:t>
            </w:r>
            <w:r w:rsidR="001B3337">
              <w:rPr>
                <w:rFonts w:hint="eastAsia"/>
                <w:noProof/>
                <w:lang w:eastAsia="zh-CN"/>
              </w:rPr>
              <w:t>UE-satellite-UE</w:t>
            </w:r>
            <w:r w:rsidR="00B3385B">
              <w:rPr>
                <w:rFonts w:hint="eastAsia"/>
                <w:noProof/>
                <w:lang w:eastAsia="zh-CN"/>
              </w:rPr>
              <w:t xml:space="preserve"> communication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C83E0" w:rsidR="001E41F3" w:rsidRDefault="00AD6AEE" w:rsidP="0060065B">
            <w:pPr>
              <w:pStyle w:val="CRCoverPage"/>
              <w:spacing w:after="0"/>
              <w:rPr>
                <w:rFonts w:hint="eastAsia"/>
                <w:noProof/>
                <w:lang w:eastAsia="zh-CN"/>
              </w:rPr>
            </w:pPr>
            <w:r w:rsidRPr="00AD6AEE">
              <w:rPr>
                <w:noProof/>
                <w:lang w:eastAsia="zh-CN"/>
              </w:rPr>
              <w:t>6.1.6.2.8.3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7D2B6" w14:textId="3D38EDAD" w:rsidR="007643B9" w:rsidRDefault="00145D43" w:rsidP="00F129A8">
            <w:pPr>
              <w:pStyle w:val="CRCoverPage"/>
              <w:spacing w:after="0"/>
              <w:ind w:left="99"/>
              <w:rPr>
                <w:noProof/>
              </w:rPr>
            </w:pPr>
            <w:r>
              <w:rPr>
                <w:noProof/>
              </w:rPr>
              <w:t>TS</w:t>
            </w:r>
            <w:r w:rsidR="007643B9">
              <w:rPr>
                <w:noProof/>
              </w:rPr>
              <w:t xml:space="preserve"> 32.2</w:t>
            </w:r>
            <w:r w:rsidR="004F006A">
              <w:rPr>
                <w:noProof/>
              </w:rPr>
              <w:t>60</w:t>
            </w:r>
            <w:r w:rsidR="000A6394">
              <w:rPr>
                <w:noProof/>
              </w:rPr>
              <w:t xml:space="preserve"> ... CR </w:t>
            </w:r>
            <w:r w:rsidR="00515154" w:rsidRPr="00515154">
              <w:rPr>
                <w:noProof/>
              </w:rPr>
              <w:t>0441</w:t>
            </w:r>
          </w:p>
          <w:p w14:paraId="66152F5E" w14:textId="22B4E042" w:rsidR="004D735E" w:rsidRDefault="004D735E" w:rsidP="00F129A8">
            <w:pPr>
              <w:pStyle w:val="CRCoverPage"/>
              <w:spacing w:after="0"/>
              <w:ind w:left="99"/>
              <w:rPr>
                <w:noProof/>
              </w:rPr>
            </w:pPr>
            <w:r>
              <w:rPr>
                <w:noProof/>
              </w:rPr>
              <w:t>TS 32.29</w:t>
            </w:r>
            <w:r w:rsidR="00E23DC4">
              <w:rPr>
                <w:noProof/>
              </w:rPr>
              <w:t>1</w:t>
            </w:r>
            <w:r>
              <w:rPr>
                <w:noProof/>
              </w:rPr>
              <w:t xml:space="preserve"> ... CR</w:t>
            </w:r>
            <w:r w:rsidR="00515154">
              <w:t xml:space="preserve"> </w:t>
            </w:r>
            <w:r w:rsidR="00515154" w:rsidRPr="00515154">
              <w:rPr>
                <w:noProof/>
              </w:rPr>
              <w:t>1035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5C8EF" w:rsidR="00515154" w:rsidRDefault="00515154" w:rsidP="00D204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0CCF95AB" w14:textId="77777777" w:rsidR="008B0F1A" w:rsidRDefault="008B0F1A" w:rsidP="00AD6AEE">
      <w:pPr>
        <w:rPr>
          <w:rFonts w:hint="eastAsia"/>
          <w:lang w:eastAsia="zh-CN"/>
        </w:rPr>
      </w:pPr>
      <w:bookmarkStart w:id="2" w:name="_CR4"/>
      <w:bookmarkStart w:id="3" w:name="_Toc20232593"/>
      <w:bookmarkStart w:id="4" w:name="_Toc28026172"/>
      <w:bookmarkStart w:id="5" w:name="_Toc36116007"/>
      <w:bookmarkStart w:id="6" w:name="_Toc44682190"/>
      <w:bookmarkStart w:id="7" w:name="_Toc51926041"/>
      <w:bookmarkStart w:id="8" w:name="_Toc193463751"/>
      <w:bookmarkStart w:id="9" w:name="_Toc20227217"/>
      <w:bookmarkStart w:id="10" w:name="_Toc27749448"/>
      <w:bookmarkStart w:id="11" w:name="_Toc28709375"/>
      <w:bookmarkStart w:id="12" w:name="_Toc44670994"/>
      <w:bookmarkStart w:id="13" w:name="_Toc51918902"/>
      <w:bookmarkStart w:id="14" w:name="_Toc178172188"/>
      <w:bookmarkEnd w:id="2"/>
    </w:p>
    <w:p w14:paraId="3F9E9E4D" w14:textId="77777777" w:rsidR="00AD6AEE" w:rsidRPr="00BD6F46" w:rsidRDefault="00AD6AEE" w:rsidP="00AD6AEE">
      <w:pPr>
        <w:pStyle w:val="6"/>
        <w:rPr>
          <w:lang w:eastAsia="zh-CN"/>
        </w:rPr>
      </w:pPr>
      <w:bookmarkStart w:id="15" w:name="_Toc19345302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5"/>
      <w:proofErr w:type="spellEnd"/>
      <w:r w:rsidRPr="00753009">
        <w:rPr>
          <w:rFonts w:hint="eastAsia"/>
          <w:lang w:eastAsia="zh-CN"/>
        </w:rPr>
        <w:t xml:space="preserve"> </w:t>
      </w:r>
    </w:p>
    <w:p w14:paraId="432BD7C0" w14:textId="77777777" w:rsidR="00AD6AEE" w:rsidRPr="00BD6F46" w:rsidRDefault="00AD6AEE" w:rsidP="00AD6AEE">
      <w:pPr>
        <w:pStyle w:val="TH"/>
      </w:pPr>
      <w:bookmarkStart w:id="16" w:name="_CRTable6_1_6_2_8_31"/>
      <w:r w:rsidRPr="00BD6F46">
        <w:t>Table </w:t>
      </w:r>
      <w:bookmarkEnd w:id="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D6AEE" w:rsidRPr="00BD6F46" w14:paraId="21328F2B"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00AA2F" w14:textId="77777777" w:rsidR="00AD6AEE" w:rsidRPr="00BD6F46" w:rsidRDefault="00AD6AEE" w:rsidP="009C5063">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8D80DA" w14:textId="77777777" w:rsidR="00AD6AEE" w:rsidRPr="00BD6F46" w:rsidRDefault="00AD6AEE" w:rsidP="009C506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94F260" w14:textId="77777777" w:rsidR="00AD6AEE" w:rsidRPr="00BD6F46" w:rsidRDefault="00AD6AEE" w:rsidP="009C506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8233C26" w14:textId="77777777" w:rsidR="00AD6AEE" w:rsidRPr="00BD6F46" w:rsidRDefault="00AD6AEE" w:rsidP="009C506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AC7272A" w14:textId="77777777" w:rsidR="00AD6AEE" w:rsidRPr="00BD6F46" w:rsidRDefault="00AD6AEE" w:rsidP="009C506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365A49" w14:textId="77777777" w:rsidR="00AD6AEE" w:rsidRPr="00BD6F46" w:rsidRDefault="00AD6AEE" w:rsidP="009C5063">
            <w:pPr>
              <w:pStyle w:val="TAH"/>
              <w:rPr>
                <w:rFonts w:cs="Arial"/>
                <w:szCs w:val="18"/>
              </w:rPr>
            </w:pPr>
            <w:r w:rsidRPr="00BD6F46">
              <w:rPr>
                <w:rFonts w:cs="Arial"/>
                <w:szCs w:val="18"/>
              </w:rPr>
              <w:t>Applicability</w:t>
            </w:r>
          </w:p>
        </w:tc>
      </w:tr>
      <w:tr w:rsidR="00AD6AEE" w:rsidRPr="00BD6F46" w14:paraId="29D350A7"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BAB26A2" w14:textId="77777777" w:rsidR="00AD6AEE" w:rsidRPr="00BD6F46" w:rsidRDefault="00AD6AEE" w:rsidP="009C506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FF5EFAA" w14:textId="77777777" w:rsidR="00AD6AEE" w:rsidRPr="00BD6F46" w:rsidRDefault="00AD6AEE" w:rsidP="009C506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78F82C4A" w14:textId="77777777" w:rsidR="00AD6AEE" w:rsidRPr="00BD6F46" w:rsidRDefault="00AD6AEE" w:rsidP="009C506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C8036C" w14:textId="77777777" w:rsidR="00AD6AEE" w:rsidRPr="00BD6F46" w:rsidRDefault="00AD6AEE" w:rsidP="009C506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383FB2" w14:textId="77777777" w:rsidR="00AD6AEE" w:rsidRPr="00BD6F46" w:rsidRDefault="00AD6AEE" w:rsidP="009C506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07F05401" w14:textId="77777777" w:rsidR="00AD6AEE" w:rsidRPr="00BD6F46" w:rsidRDefault="00AD6AEE" w:rsidP="009C5063">
            <w:pPr>
              <w:pStyle w:val="TAL"/>
              <w:rPr>
                <w:rFonts w:cs="Arial"/>
                <w:szCs w:val="18"/>
              </w:rPr>
            </w:pPr>
          </w:p>
        </w:tc>
      </w:tr>
      <w:tr w:rsidR="00AD6AEE" w:rsidRPr="00BD6F46" w14:paraId="303BC078"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AC9E98A" w14:textId="77777777" w:rsidR="00AD6AEE" w:rsidRDefault="00AD6AEE" w:rsidP="009C506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F1128EE" w14:textId="77777777" w:rsidR="00AD6AEE" w:rsidRPr="00BD6F46" w:rsidRDefault="00AD6AEE" w:rsidP="009C506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705BE51C"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0715B49"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C7B996" w14:textId="77777777" w:rsidR="00AD6AEE" w:rsidRPr="00BD6F46" w:rsidRDefault="00AD6AEE" w:rsidP="009C506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7427A6ED" w14:textId="77777777" w:rsidR="00AD6AEE" w:rsidRPr="00BD6F46" w:rsidRDefault="00AD6AEE" w:rsidP="009C5063">
            <w:pPr>
              <w:pStyle w:val="TAL"/>
              <w:rPr>
                <w:rFonts w:cs="Arial"/>
                <w:szCs w:val="18"/>
              </w:rPr>
            </w:pPr>
          </w:p>
        </w:tc>
      </w:tr>
      <w:tr w:rsidR="00AD6AEE" w:rsidRPr="00BD6F46" w14:paraId="72C02D2D"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F53847F" w14:textId="77777777" w:rsidR="00AD6AEE" w:rsidRDefault="00AD6AEE" w:rsidP="009C506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420EF239" w14:textId="77777777" w:rsidR="00AD6AEE" w:rsidRPr="00BD6F46" w:rsidRDefault="00AD6AEE" w:rsidP="009C506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526F58BC"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C10F2"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12D5ED" w14:textId="77777777" w:rsidR="00AD6AEE" w:rsidRPr="00BD6F46" w:rsidRDefault="00AD6AEE" w:rsidP="009C506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75A5BFE8" w14:textId="77777777" w:rsidR="00AD6AEE" w:rsidRPr="00BD6F46" w:rsidRDefault="00AD6AEE" w:rsidP="009C5063">
            <w:pPr>
              <w:pStyle w:val="TAL"/>
              <w:rPr>
                <w:rFonts w:cs="Arial"/>
                <w:szCs w:val="18"/>
              </w:rPr>
            </w:pPr>
          </w:p>
        </w:tc>
      </w:tr>
      <w:tr w:rsidR="00AD6AEE" w:rsidRPr="00BD6F46" w14:paraId="244B71B0"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519207F7" w14:textId="77777777" w:rsidR="00AD6AEE" w:rsidRDefault="00AD6AEE" w:rsidP="009C506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4868DE" w14:textId="77777777" w:rsidR="00AD6AEE" w:rsidRPr="00BD6F46" w:rsidRDefault="00AD6AEE" w:rsidP="009C506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EBFA31"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5EA1911"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D09757" w14:textId="77777777" w:rsidR="00AD6AEE" w:rsidRPr="00BD6F46" w:rsidRDefault="00AD6AEE" w:rsidP="009C506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2D4AA93E" w14:textId="77777777" w:rsidR="00AD6AEE" w:rsidRPr="00BD6F46" w:rsidRDefault="00AD6AEE" w:rsidP="009C5063">
            <w:pPr>
              <w:pStyle w:val="TAL"/>
              <w:rPr>
                <w:rFonts w:cs="Arial"/>
                <w:szCs w:val="18"/>
              </w:rPr>
            </w:pPr>
          </w:p>
        </w:tc>
      </w:tr>
      <w:tr w:rsidR="00AD6AEE" w:rsidRPr="00BD6F46" w14:paraId="37823AB5"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D552F52" w14:textId="77777777" w:rsidR="00AD6AEE" w:rsidRDefault="00AD6AEE" w:rsidP="009C506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48055A72" w14:textId="77777777" w:rsidR="00AD6AEE" w:rsidRPr="00BD6F46" w:rsidRDefault="00AD6AEE" w:rsidP="009C506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06B926C"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DCE5E5"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A6C3F8E" w14:textId="77777777" w:rsidR="00AD6AEE" w:rsidRPr="00FB163A" w:rsidRDefault="00AD6AEE" w:rsidP="009C5063">
            <w:pPr>
              <w:pStyle w:val="TAL"/>
              <w:rPr>
                <w:rFonts w:cs="Arial"/>
                <w:szCs w:val="18"/>
              </w:rPr>
            </w:pPr>
            <w:r w:rsidRPr="00FB163A">
              <w:rPr>
                <w:rFonts w:cs="Arial"/>
                <w:szCs w:val="18"/>
              </w:rPr>
              <w:t>This field indicates details of where the UE is currently located (access-specific user location information).</w:t>
            </w:r>
          </w:p>
          <w:p w14:paraId="25CF21B9" w14:textId="77777777" w:rsidR="00AD6AEE" w:rsidRPr="00BD6F46" w:rsidRDefault="00AD6AEE" w:rsidP="009C5063">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64D88B5" w14:textId="77777777" w:rsidR="00AD6AEE" w:rsidRPr="00BD6F46" w:rsidRDefault="00AD6AEE" w:rsidP="009C5063">
            <w:pPr>
              <w:pStyle w:val="TAL"/>
              <w:rPr>
                <w:rFonts w:cs="Arial"/>
                <w:szCs w:val="18"/>
              </w:rPr>
            </w:pPr>
          </w:p>
        </w:tc>
      </w:tr>
      <w:tr w:rsidR="00AD6AEE" w:rsidRPr="00BD6F46" w14:paraId="1AF883C9"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A12F903" w14:textId="77777777" w:rsidR="00AD6AEE" w:rsidRDefault="00AD6AEE" w:rsidP="009C506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64E7B7F6" w14:textId="77777777" w:rsidR="00AD6AEE" w:rsidRPr="00BD6F46" w:rsidRDefault="00AD6AEE" w:rsidP="009C506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28894A56"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5F5834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BA4A48" w14:textId="77777777" w:rsidR="00AD6AEE" w:rsidRPr="00BD6F46" w:rsidRDefault="00AD6AEE" w:rsidP="009C506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3C07FED" w14:textId="77777777" w:rsidR="00AD6AEE" w:rsidRPr="00BD6F46" w:rsidRDefault="00AD6AEE" w:rsidP="009C5063">
            <w:pPr>
              <w:pStyle w:val="TAL"/>
              <w:rPr>
                <w:rFonts w:cs="Arial"/>
                <w:szCs w:val="18"/>
              </w:rPr>
            </w:pPr>
          </w:p>
        </w:tc>
      </w:tr>
      <w:tr w:rsidR="00AD6AEE" w:rsidRPr="00BD6F46" w14:paraId="4C707C2C"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4AE483F2" w14:textId="77777777" w:rsidR="00AD6AEE" w:rsidRDefault="00AD6AEE" w:rsidP="009C506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BA6B128" w14:textId="77777777" w:rsidR="00AD6AEE" w:rsidRPr="00BD6F46" w:rsidRDefault="00AD6AEE" w:rsidP="009C506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4E727FF"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2F61AA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6981A4" w14:textId="77777777" w:rsidR="00AD6AEE" w:rsidRPr="00BD6F46" w:rsidRDefault="00AD6AEE" w:rsidP="009C506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389F258E" w14:textId="77777777" w:rsidR="00AD6AEE" w:rsidRPr="00BD6F46" w:rsidRDefault="00AD6AEE" w:rsidP="009C5063">
            <w:pPr>
              <w:pStyle w:val="TAL"/>
              <w:rPr>
                <w:rFonts w:cs="Arial"/>
                <w:szCs w:val="18"/>
              </w:rPr>
            </w:pPr>
          </w:p>
        </w:tc>
      </w:tr>
      <w:tr w:rsidR="00AD6AEE" w:rsidRPr="00BD6F46" w14:paraId="72AC352F"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25877AF" w14:textId="77777777" w:rsidR="00AD6AEE" w:rsidRDefault="00AD6AEE" w:rsidP="009C506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6F423ED" w14:textId="77777777" w:rsidR="00AD6AEE" w:rsidRPr="00BD6F46" w:rsidRDefault="00AD6AEE" w:rsidP="009C506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F133382"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ABD818"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8DF0B5" w14:textId="77777777" w:rsidR="00AD6AEE" w:rsidRPr="00BD6F46" w:rsidRDefault="00AD6AEE" w:rsidP="009C506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D57F704" w14:textId="77777777" w:rsidR="00AD6AEE" w:rsidRPr="00BD6F46" w:rsidRDefault="00AD6AEE" w:rsidP="009C5063">
            <w:pPr>
              <w:pStyle w:val="TAL"/>
              <w:rPr>
                <w:rFonts w:cs="Arial"/>
                <w:szCs w:val="18"/>
              </w:rPr>
            </w:pPr>
          </w:p>
        </w:tc>
      </w:tr>
      <w:tr w:rsidR="00AD6AEE" w:rsidRPr="00BD6F46" w14:paraId="5E485E18"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5381447C" w14:textId="77777777" w:rsidR="00AD6AEE" w:rsidRDefault="00AD6AEE" w:rsidP="009C506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12D1EFE" w14:textId="77777777" w:rsidR="00AD6AEE" w:rsidRPr="00BD6F46" w:rsidRDefault="00AD6AEE" w:rsidP="009C506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5B0AB6DC" w14:textId="77777777" w:rsidR="00AD6AEE" w:rsidRDefault="00AD6AEE" w:rsidP="009C506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1605CA"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E8F77D" w14:textId="77777777" w:rsidR="00AD6AEE" w:rsidRPr="00BD6F46" w:rsidRDefault="00AD6AEE" w:rsidP="009C5063">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1C6B5FD6" w14:textId="77777777" w:rsidR="00AD6AEE" w:rsidRPr="00BD6F46" w:rsidRDefault="00AD6AEE" w:rsidP="009C5063">
            <w:pPr>
              <w:pStyle w:val="TAL"/>
              <w:rPr>
                <w:rFonts w:cs="Arial"/>
                <w:szCs w:val="18"/>
              </w:rPr>
            </w:pPr>
          </w:p>
        </w:tc>
      </w:tr>
      <w:tr w:rsidR="00AD6AEE" w:rsidRPr="00BD6F46" w14:paraId="16089F8C"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94EB841" w14:textId="77777777" w:rsidR="00AD6AEE" w:rsidRDefault="00AD6AEE" w:rsidP="009C506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BFF60EA" w14:textId="77777777" w:rsidR="00AD6AEE" w:rsidRPr="00BD6F46" w:rsidRDefault="00AD6AEE" w:rsidP="009C506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F35DFE8" w14:textId="77777777" w:rsidR="00AD6AEE" w:rsidRDefault="00AD6AEE" w:rsidP="009C506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DB742A"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044188" w14:textId="77777777" w:rsidR="00AD6AEE" w:rsidRPr="00BD6F46" w:rsidRDefault="00AD6AEE" w:rsidP="009C506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452C2D1" w14:textId="77777777" w:rsidR="00AD6AEE" w:rsidRPr="00BD6F46" w:rsidRDefault="00AD6AEE" w:rsidP="009C5063">
            <w:pPr>
              <w:pStyle w:val="TAL"/>
              <w:rPr>
                <w:rFonts w:cs="Arial"/>
                <w:szCs w:val="18"/>
              </w:rPr>
            </w:pPr>
          </w:p>
        </w:tc>
      </w:tr>
      <w:tr w:rsidR="00AD6AEE" w:rsidRPr="00BD6F46" w14:paraId="43BB11BD"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3DD8C9B" w14:textId="77777777" w:rsidR="00AD6AEE" w:rsidRDefault="00AD6AEE" w:rsidP="009C506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56812D7" w14:textId="77777777" w:rsidR="00AD6AEE" w:rsidRPr="00BD6F46" w:rsidRDefault="00AD6AEE" w:rsidP="009C506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4A79799" w14:textId="77777777" w:rsidR="00AD6AEE" w:rsidRDefault="00AD6AEE" w:rsidP="009C506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6FAC16"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29AA3A" w14:textId="77777777" w:rsidR="00AD6AEE" w:rsidRPr="00BD6F46" w:rsidRDefault="00AD6AEE" w:rsidP="009C506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0742BA4" w14:textId="77777777" w:rsidR="00AD6AEE" w:rsidRPr="00BD6F46" w:rsidRDefault="00AD6AEE" w:rsidP="009C5063">
            <w:pPr>
              <w:pStyle w:val="TAL"/>
              <w:rPr>
                <w:rFonts w:cs="Arial"/>
                <w:szCs w:val="18"/>
              </w:rPr>
            </w:pPr>
          </w:p>
        </w:tc>
      </w:tr>
      <w:tr w:rsidR="00AD6AEE" w:rsidRPr="00BD6F46" w14:paraId="4AF62CB9"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AA44D5C" w14:textId="77777777" w:rsidR="00AD6AEE" w:rsidRDefault="00AD6AEE" w:rsidP="009C506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C38AA20"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4E35015"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F843A40"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EBB966C" w14:textId="77777777" w:rsidR="00AD6AEE" w:rsidRPr="00BD6F46" w:rsidRDefault="00AD6AEE" w:rsidP="009C506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1D8679AA" w14:textId="77777777" w:rsidR="00AD6AEE" w:rsidRPr="00BD6F46" w:rsidRDefault="00AD6AEE" w:rsidP="009C5063">
            <w:pPr>
              <w:pStyle w:val="TAL"/>
              <w:rPr>
                <w:rFonts w:cs="Arial"/>
                <w:szCs w:val="18"/>
              </w:rPr>
            </w:pPr>
          </w:p>
        </w:tc>
      </w:tr>
      <w:tr w:rsidR="00AD6AEE" w:rsidRPr="00BD6F46" w14:paraId="298A86F5"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11E975D" w14:textId="77777777" w:rsidR="00AD6AEE" w:rsidRDefault="00AD6AEE" w:rsidP="009C506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6DA1A2AC"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CEAA328"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0822D5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124D88" w14:textId="77777777" w:rsidR="00AD6AEE" w:rsidRPr="00BD6F46" w:rsidRDefault="00AD6AEE" w:rsidP="009C506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2351599" w14:textId="77777777" w:rsidR="00AD6AEE" w:rsidRPr="00BD6F46" w:rsidRDefault="00AD6AEE" w:rsidP="009C5063">
            <w:pPr>
              <w:pStyle w:val="TAL"/>
              <w:rPr>
                <w:rFonts w:cs="Arial"/>
                <w:szCs w:val="18"/>
              </w:rPr>
            </w:pPr>
          </w:p>
        </w:tc>
      </w:tr>
      <w:tr w:rsidR="00AD6AEE" w:rsidRPr="00BD6F46" w14:paraId="73823481"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4268243E" w14:textId="77777777" w:rsidR="00AD6AEE" w:rsidRDefault="00AD6AEE" w:rsidP="009C506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3043440D" w14:textId="77777777" w:rsidR="00AD6AEE" w:rsidRPr="00BD6F46" w:rsidRDefault="00AD6AEE" w:rsidP="009C506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1F96854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83FDD6"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ADDD0D" w14:textId="77777777" w:rsidR="00AD6AEE" w:rsidRPr="00BD6F46" w:rsidRDefault="00AD6AEE" w:rsidP="009C506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0F05FB31" w14:textId="77777777" w:rsidR="00AD6AEE" w:rsidRPr="00BD6F46" w:rsidRDefault="00AD6AEE" w:rsidP="009C5063">
            <w:pPr>
              <w:pStyle w:val="TAL"/>
              <w:rPr>
                <w:rFonts w:cs="Arial"/>
                <w:szCs w:val="18"/>
              </w:rPr>
            </w:pPr>
          </w:p>
        </w:tc>
      </w:tr>
      <w:tr w:rsidR="00AD6AEE" w:rsidRPr="00BD6F46" w14:paraId="3ACA1E0F"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525316C" w14:textId="77777777" w:rsidR="00AD6AEE" w:rsidRDefault="00AD6AEE" w:rsidP="009C506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EE5E01D" w14:textId="77777777" w:rsidR="00AD6AEE" w:rsidRPr="00BD6F46" w:rsidRDefault="00AD6AEE" w:rsidP="009C5063">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33D3973F"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75E1624"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843D24" w14:textId="77777777" w:rsidR="00AD6AEE" w:rsidRPr="00BD6F46" w:rsidRDefault="00AD6AEE" w:rsidP="009C506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F2A74A8" w14:textId="77777777" w:rsidR="00AD6AEE" w:rsidRPr="00BD6F46" w:rsidRDefault="00AD6AEE" w:rsidP="009C5063">
            <w:pPr>
              <w:pStyle w:val="TAL"/>
              <w:rPr>
                <w:rFonts w:cs="Arial"/>
                <w:szCs w:val="18"/>
              </w:rPr>
            </w:pPr>
          </w:p>
        </w:tc>
      </w:tr>
      <w:tr w:rsidR="00AD6AEE" w:rsidRPr="00BD6F46" w14:paraId="24763A9D"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6EFF4CC"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E8F1DA8"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371B74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C912BBC"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479853" w14:textId="77777777" w:rsidR="00AD6AEE" w:rsidRPr="00FB163A" w:rsidRDefault="00AD6AEE" w:rsidP="009C5063">
            <w:pPr>
              <w:pStyle w:val="TAL"/>
              <w:rPr>
                <w:rFonts w:cs="Arial"/>
                <w:szCs w:val="18"/>
              </w:rPr>
            </w:pPr>
            <w:r w:rsidRPr="00FB163A">
              <w:rPr>
                <w:rFonts w:cs="Arial"/>
                <w:szCs w:val="18"/>
              </w:rPr>
              <w:t xml:space="preserve">For SIP transactions, except for registration, this field holds the address of the party (Public User ID or Public Service ID) to </w:t>
            </w:r>
            <w:r w:rsidRPr="00FB163A">
              <w:rPr>
                <w:rFonts w:cs="Arial"/>
                <w:szCs w:val="18"/>
              </w:rPr>
              <w:lastRenderedPageBreak/>
              <w:t>whom the SIP transaction is posted.</w:t>
            </w:r>
          </w:p>
          <w:p w14:paraId="5DAB7780" w14:textId="77777777" w:rsidR="00AD6AEE" w:rsidRPr="00BD6F46" w:rsidRDefault="00AD6AEE" w:rsidP="009C506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1614510E" w14:textId="77777777" w:rsidR="00AD6AEE" w:rsidRPr="00BD6F46" w:rsidRDefault="00AD6AEE" w:rsidP="009C5063">
            <w:pPr>
              <w:pStyle w:val="TAL"/>
              <w:rPr>
                <w:rFonts w:cs="Arial"/>
                <w:szCs w:val="18"/>
              </w:rPr>
            </w:pPr>
          </w:p>
        </w:tc>
      </w:tr>
      <w:tr w:rsidR="00AD6AEE" w:rsidRPr="00BD6F46" w14:paraId="4641CB2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6B3592C" w14:textId="77777777" w:rsidR="00AD6AEE" w:rsidRDefault="00AD6AEE" w:rsidP="009C5063">
            <w:pPr>
              <w:pStyle w:val="TAL"/>
              <w:rPr>
                <w:color w:val="000000"/>
                <w:lang w:val="en-US"/>
              </w:rPr>
            </w:pPr>
            <w:proofErr w:type="spellStart"/>
            <w:r w:rsidRPr="002E76E6">
              <w:rPr>
                <w:rFonts w:cs="Arial"/>
                <w:szCs w:val="18"/>
              </w:rPr>
              <w:lastRenderedPageBreak/>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970D969"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9513E40"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CE046D"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68CA803" w14:textId="77777777" w:rsidR="00AD6AEE" w:rsidRPr="00BD6F46" w:rsidRDefault="00AD6AEE" w:rsidP="009C506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D162979" w14:textId="77777777" w:rsidR="00AD6AEE" w:rsidRPr="00BD6F46" w:rsidRDefault="00AD6AEE" w:rsidP="009C5063">
            <w:pPr>
              <w:pStyle w:val="TAL"/>
              <w:rPr>
                <w:rFonts w:cs="Arial"/>
                <w:szCs w:val="18"/>
              </w:rPr>
            </w:pPr>
          </w:p>
        </w:tc>
      </w:tr>
      <w:tr w:rsidR="00AD6AEE" w:rsidRPr="00BD6F46" w14:paraId="47045B5D"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51B0928"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93B1EA5"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C1374FC"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7BC79B"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A559E8" w14:textId="77777777" w:rsidR="00AD6AEE" w:rsidRPr="00BD6F46" w:rsidRDefault="00AD6AEE" w:rsidP="009C506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7676CF87" w14:textId="77777777" w:rsidR="00AD6AEE" w:rsidRPr="00BD6F46" w:rsidRDefault="00AD6AEE" w:rsidP="009C5063">
            <w:pPr>
              <w:pStyle w:val="TAL"/>
              <w:rPr>
                <w:rFonts w:cs="Arial"/>
                <w:szCs w:val="18"/>
              </w:rPr>
            </w:pPr>
          </w:p>
        </w:tc>
      </w:tr>
      <w:tr w:rsidR="00AD6AEE" w:rsidRPr="00BD6F46" w14:paraId="5979311B"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0D31D93A" w14:textId="77777777" w:rsidR="00AD6AEE" w:rsidRDefault="00AD6AEE" w:rsidP="009C506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C6742C3"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7911A0"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A5F85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354447" w14:textId="77777777" w:rsidR="00AD6AEE" w:rsidRPr="00BD6F46" w:rsidRDefault="00AD6AEE" w:rsidP="009C506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F891861" w14:textId="77777777" w:rsidR="00AD6AEE" w:rsidRPr="00BD6F46" w:rsidRDefault="00AD6AEE" w:rsidP="009C5063">
            <w:pPr>
              <w:pStyle w:val="TAL"/>
              <w:rPr>
                <w:rFonts w:cs="Arial"/>
                <w:szCs w:val="18"/>
              </w:rPr>
            </w:pPr>
          </w:p>
        </w:tc>
      </w:tr>
      <w:tr w:rsidR="00AD6AEE" w:rsidRPr="00BD6F46" w14:paraId="32B19491"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95DB9EB" w14:textId="77777777" w:rsidR="00AD6AEE" w:rsidRDefault="00AD6AEE" w:rsidP="009C506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3BB22F6F"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DD27E9B"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4FCC83"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3658D04" w14:textId="77777777" w:rsidR="00AD6AEE" w:rsidRPr="00FB163A" w:rsidRDefault="00AD6AEE" w:rsidP="009C506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29DF9A9C" w14:textId="77777777" w:rsidR="00AD6AEE" w:rsidRPr="00BD6F46" w:rsidRDefault="00AD6AEE" w:rsidP="009C506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23B2971" w14:textId="77777777" w:rsidR="00AD6AEE" w:rsidRPr="00BD6F46" w:rsidRDefault="00AD6AEE" w:rsidP="009C5063">
            <w:pPr>
              <w:pStyle w:val="TAL"/>
              <w:rPr>
                <w:rFonts w:cs="Arial"/>
                <w:szCs w:val="18"/>
              </w:rPr>
            </w:pPr>
          </w:p>
        </w:tc>
      </w:tr>
      <w:tr w:rsidR="00AD6AEE" w:rsidRPr="00BD6F46" w14:paraId="051CB962"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19D4136"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8DBB0D9"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F1C54D1"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EEA38E"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A0538F5" w14:textId="77777777" w:rsidR="00AD6AEE" w:rsidRPr="00BD6F46" w:rsidRDefault="00AD6AEE" w:rsidP="009C506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566D595" w14:textId="77777777" w:rsidR="00AD6AEE" w:rsidRPr="00BD6F46" w:rsidRDefault="00AD6AEE" w:rsidP="009C5063">
            <w:pPr>
              <w:pStyle w:val="TAL"/>
              <w:rPr>
                <w:rFonts w:cs="Arial"/>
                <w:szCs w:val="18"/>
              </w:rPr>
            </w:pPr>
          </w:p>
        </w:tc>
      </w:tr>
      <w:tr w:rsidR="00AD6AEE" w:rsidRPr="00BD6F46" w14:paraId="39238262"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A0088A5"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4186E394" w14:textId="77777777" w:rsidR="00AD6AEE" w:rsidRPr="00BD6F46" w:rsidRDefault="00AD6AEE" w:rsidP="009C5063">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ED5831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134A39" w14:textId="77777777" w:rsidR="00AD6AEE" w:rsidRDefault="00AD6AEE" w:rsidP="009C5063">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F133503" w14:textId="77777777" w:rsidR="00AD6AEE" w:rsidRPr="00BD6F46" w:rsidRDefault="00AD6AEE" w:rsidP="009C506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EE598CB" w14:textId="77777777" w:rsidR="00AD6AEE" w:rsidRPr="00BD6F46" w:rsidRDefault="00AD6AEE" w:rsidP="009C5063">
            <w:pPr>
              <w:pStyle w:val="TAL"/>
              <w:rPr>
                <w:rFonts w:cs="Arial"/>
                <w:szCs w:val="18"/>
              </w:rPr>
            </w:pPr>
          </w:p>
        </w:tc>
      </w:tr>
      <w:tr w:rsidR="00AD6AEE" w:rsidRPr="00BD6F46" w14:paraId="1285FFCB"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24DACE4" w14:textId="77777777" w:rsidR="00AD6AEE" w:rsidRDefault="00AD6AEE" w:rsidP="009C506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18EE5EA7" w14:textId="77777777" w:rsidR="00AD6AEE" w:rsidRPr="00BD6F46" w:rsidRDefault="00AD6AEE" w:rsidP="009C5063">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B1EC83"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CB07C6"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EF61AE2" w14:textId="77777777" w:rsidR="00AD6AEE" w:rsidRPr="00BD6F46" w:rsidRDefault="00AD6AEE" w:rsidP="009C506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227235C8" w14:textId="77777777" w:rsidR="00AD6AEE" w:rsidRPr="00BD6F46" w:rsidRDefault="00AD6AEE" w:rsidP="009C5063">
            <w:pPr>
              <w:pStyle w:val="TAL"/>
              <w:rPr>
                <w:rFonts w:cs="Arial"/>
                <w:szCs w:val="18"/>
              </w:rPr>
            </w:pPr>
          </w:p>
        </w:tc>
      </w:tr>
      <w:tr w:rsidR="00AD6AEE" w:rsidRPr="00BD6F46" w14:paraId="385C30EB"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9B2C2D2" w14:textId="77777777" w:rsidR="00AD6AEE" w:rsidRDefault="00AD6AEE" w:rsidP="009C506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19E8D559" w14:textId="77777777" w:rsidR="00AD6AEE" w:rsidRPr="00BD6F46" w:rsidRDefault="00AD6AEE" w:rsidP="009C506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44D6FC2"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C51055"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108930" w14:textId="77777777" w:rsidR="00AD6AEE" w:rsidRPr="00BD6F46" w:rsidRDefault="00AD6AEE" w:rsidP="009C5063">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4D6BB71A" w14:textId="77777777" w:rsidR="00AD6AEE" w:rsidRPr="00BD6F46" w:rsidRDefault="00AD6AEE" w:rsidP="009C5063">
            <w:pPr>
              <w:pStyle w:val="TAL"/>
              <w:rPr>
                <w:rFonts w:cs="Arial"/>
                <w:szCs w:val="18"/>
              </w:rPr>
            </w:pPr>
          </w:p>
        </w:tc>
      </w:tr>
      <w:tr w:rsidR="00AD6AEE" w:rsidRPr="00BD6F46" w14:paraId="1E560D02"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43CD845B" w14:textId="77777777" w:rsidR="00AD6AEE" w:rsidRDefault="00AD6AEE" w:rsidP="009C506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5B80DC" w14:textId="77777777" w:rsidR="00AD6AEE" w:rsidRPr="00BD6F46" w:rsidRDefault="00AD6AEE" w:rsidP="009C506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576B3DAE"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2A1A2C"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23ADB49" w14:textId="77777777" w:rsidR="00AD6AEE" w:rsidRPr="00BD6F46" w:rsidRDefault="00AD6AEE" w:rsidP="009C506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6FB3610" w14:textId="77777777" w:rsidR="00AD6AEE" w:rsidRPr="00BD6F46" w:rsidRDefault="00AD6AEE" w:rsidP="009C5063">
            <w:pPr>
              <w:pStyle w:val="TAL"/>
              <w:rPr>
                <w:rFonts w:cs="Arial"/>
                <w:szCs w:val="18"/>
              </w:rPr>
            </w:pPr>
          </w:p>
        </w:tc>
      </w:tr>
      <w:tr w:rsidR="00AD6AEE" w:rsidRPr="00BD6F46" w14:paraId="35F5E85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63DCFAE" w14:textId="77777777" w:rsidR="00AD6AEE" w:rsidRDefault="00AD6AEE" w:rsidP="009C506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C552AC3" w14:textId="77777777" w:rsidR="00AD6AEE" w:rsidRPr="00BD6F46" w:rsidRDefault="00AD6AEE" w:rsidP="009C5063">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5671E7"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5C7686"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33BB0B8" w14:textId="77777777" w:rsidR="00AD6AEE" w:rsidRPr="00BD6F46" w:rsidRDefault="00AD6AEE" w:rsidP="009C506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3F76BF8" w14:textId="77777777" w:rsidR="00AD6AEE" w:rsidRPr="00BD6F46" w:rsidRDefault="00AD6AEE" w:rsidP="009C5063">
            <w:pPr>
              <w:pStyle w:val="TAL"/>
              <w:rPr>
                <w:rFonts w:cs="Arial"/>
                <w:szCs w:val="18"/>
              </w:rPr>
            </w:pPr>
          </w:p>
        </w:tc>
      </w:tr>
      <w:tr w:rsidR="00AD6AEE" w:rsidRPr="00BD6F46" w14:paraId="030C2E7B"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5DEB32F" w14:textId="77777777" w:rsidR="00AD6AEE" w:rsidRDefault="00AD6AEE" w:rsidP="009C506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B8CF5A8"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B8F0DE"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6FD4F63"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DB6188" w14:textId="77777777" w:rsidR="00AD6AEE" w:rsidRPr="00BD6F46" w:rsidRDefault="00AD6AEE" w:rsidP="009C5063">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31396CB5" w14:textId="77777777" w:rsidR="00AD6AEE" w:rsidRPr="00BD6F46" w:rsidRDefault="00AD6AEE" w:rsidP="009C5063">
            <w:pPr>
              <w:pStyle w:val="TAL"/>
              <w:rPr>
                <w:rFonts w:cs="Arial"/>
                <w:szCs w:val="18"/>
              </w:rPr>
            </w:pPr>
          </w:p>
        </w:tc>
      </w:tr>
      <w:tr w:rsidR="00AD6AEE" w:rsidRPr="00BD6F46" w14:paraId="34F5B143"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055FC62E" w14:textId="77777777" w:rsidR="00AD6AEE" w:rsidRDefault="00AD6AEE" w:rsidP="009C5063">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46428D9B"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3F5B4F"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9E9607"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EE6A75" w14:textId="77777777" w:rsidR="00AD6AEE" w:rsidRPr="00BD6F46" w:rsidRDefault="00AD6AEE" w:rsidP="009C506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676C1CE" w14:textId="77777777" w:rsidR="00AD6AEE" w:rsidRPr="00BD6F46" w:rsidRDefault="00AD6AEE" w:rsidP="009C5063">
            <w:pPr>
              <w:pStyle w:val="TAL"/>
              <w:rPr>
                <w:rFonts w:cs="Arial"/>
                <w:szCs w:val="18"/>
              </w:rPr>
            </w:pPr>
          </w:p>
        </w:tc>
      </w:tr>
      <w:tr w:rsidR="00AD6AEE" w:rsidRPr="00BD6F46" w14:paraId="1AC8CEF9"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509E1E5F" w14:textId="77777777" w:rsidR="00AD6AEE" w:rsidRDefault="00AD6AEE" w:rsidP="009C506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5D0003D8" w14:textId="77777777" w:rsidR="00AD6AEE" w:rsidRPr="00BD6F46" w:rsidRDefault="00AD6AEE" w:rsidP="009C506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4A04D6F"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C77E9A"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50CDA3" w14:textId="77777777" w:rsidR="00AD6AEE" w:rsidRPr="00BD6F46" w:rsidRDefault="00AD6AEE" w:rsidP="009C5063">
            <w:pPr>
              <w:pStyle w:val="TAL"/>
            </w:pPr>
            <w:r w:rsidRPr="00FB163A">
              <w:rPr>
                <w:rFonts w:cs="Arial"/>
                <w:szCs w:val="18"/>
              </w:rPr>
              <w:t xml:space="preserve">This field holds the identifier of the server that generated the </w:t>
            </w:r>
            <w:r w:rsidRPr="00FB163A">
              <w:rPr>
                <w:rFonts w:cs="Arial"/>
                <w:szCs w:val="18"/>
              </w:rPr>
              <w:lastRenderedPageBreak/>
              <w:t>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4AEDAB13" w14:textId="77777777" w:rsidR="00AD6AEE" w:rsidRPr="00BD6F46" w:rsidRDefault="00AD6AEE" w:rsidP="009C5063">
            <w:pPr>
              <w:pStyle w:val="TAL"/>
              <w:rPr>
                <w:rFonts w:cs="Arial"/>
                <w:szCs w:val="18"/>
              </w:rPr>
            </w:pPr>
          </w:p>
        </w:tc>
      </w:tr>
      <w:tr w:rsidR="00AD6AEE" w:rsidRPr="00BD6F46" w14:paraId="78DF05D5"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4B8DC7B" w14:textId="77777777" w:rsidR="00AD6AEE" w:rsidRDefault="00AD6AEE" w:rsidP="009C5063">
            <w:pPr>
              <w:pStyle w:val="TAL"/>
              <w:rPr>
                <w:color w:val="000000"/>
                <w:lang w:val="en-US"/>
              </w:rPr>
            </w:pPr>
            <w:proofErr w:type="spellStart"/>
            <w:r>
              <w:rPr>
                <w:rFonts w:cs="Arial"/>
                <w:szCs w:val="18"/>
              </w:rPr>
              <w:lastRenderedPageBreak/>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62EF3319"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D882CD0"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2BDC2A"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9A9FE5D" w14:textId="77777777" w:rsidR="00AD6AEE" w:rsidRPr="00BD6F46" w:rsidRDefault="00AD6AEE" w:rsidP="009C5063">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09901E17" w14:textId="77777777" w:rsidR="00AD6AEE" w:rsidRPr="00BD6F46" w:rsidRDefault="00AD6AEE" w:rsidP="009C5063">
            <w:pPr>
              <w:pStyle w:val="TAL"/>
              <w:rPr>
                <w:rFonts w:cs="Arial"/>
                <w:szCs w:val="18"/>
              </w:rPr>
            </w:pPr>
          </w:p>
        </w:tc>
      </w:tr>
      <w:tr w:rsidR="00AD6AEE" w:rsidRPr="00BD6F46" w14:paraId="2B7CD708"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EEFC666" w14:textId="77777777" w:rsidR="00AD6AEE" w:rsidRDefault="00AD6AEE" w:rsidP="009C506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F9B00DB" w14:textId="77777777" w:rsidR="00AD6AEE" w:rsidRPr="00BD6F46" w:rsidRDefault="00AD6AEE" w:rsidP="009C506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7CCE8A"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0C5D12"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05B6CAF" w14:textId="77777777" w:rsidR="00AD6AEE" w:rsidRPr="00BD6F46" w:rsidRDefault="00AD6AEE" w:rsidP="009C506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E6533B1" w14:textId="77777777" w:rsidR="00AD6AEE" w:rsidRPr="00BD6F46" w:rsidRDefault="00AD6AEE" w:rsidP="009C5063">
            <w:pPr>
              <w:pStyle w:val="TAL"/>
              <w:rPr>
                <w:rFonts w:cs="Arial"/>
                <w:szCs w:val="18"/>
              </w:rPr>
            </w:pPr>
          </w:p>
        </w:tc>
      </w:tr>
      <w:tr w:rsidR="00AD6AEE" w:rsidRPr="00BD6F46" w14:paraId="425904E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F521D8D" w14:textId="77777777" w:rsidR="00AD6AEE" w:rsidRDefault="00AD6AEE" w:rsidP="009C506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C44ADA6"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1C683B6"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B79EC2"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A523073" w14:textId="77777777" w:rsidR="00AD6AEE" w:rsidRPr="00BD6F46" w:rsidRDefault="00AD6AEE" w:rsidP="009C5063">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4E19798D" w14:textId="77777777" w:rsidR="00AD6AEE" w:rsidRPr="00BD6F46" w:rsidRDefault="00AD6AEE" w:rsidP="009C5063">
            <w:pPr>
              <w:pStyle w:val="TAL"/>
              <w:rPr>
                <w:rFonts w:cs="Arial"/>
                <w:szCs w:val="18"/>
              </w:rPr>
            </w:pPr>
          </w:p>
        </w:tc>
      </w:tr>
      <w:tr w:rsidR="00AD6AEE" w:rsidRPr="00BD6F46" w14:paraId="5EF76EB5"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C1D8388" w14:textId="77777777" w:rsidR="00AD6AEE" w:rsidRDefault="00AD6AEE" w:rsidP="009C506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434BD70A" w14:textId="77777777" w:rsidR="00AD6AEE" w:rsidRPr="00BD6F46" w:rsidRDefault="00AD6AEE" w:rsidP="009C5063">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F85845B"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0337C36"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23105B2" w14:textId="77777777" w:rsidR="00AD6AEE" w:rsidRPr="00BD6F46" w:rsidRDefault="00AD6AEE" w:rsidP="009C506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0DB474F4" w14:textId="77777777" w:rsidR="00AD6AEE" w:rsidRPr="00BD6F46" w:rsidRDefault="00AD6AEE" w:rsidP="009C5063">
            <w:pPr>
              <w:pStyle w:val="TAL"/>
              <w:rPr>
                <w:rFonts w:cs="Arial"/>
                <w:szCs w:val="18"/>
              </w:rPr>
            </w:pPr>
          </w:p>
        </w:tc>
      </w:tr>
      <w:tr w:rsidR="00AD6AEE" w:rsidRPr="00BD6F46" w14:paraId="27C06B1A"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555F0D30" w14:textId="77777777" w:rsidR="00AD6AEE" w:rsidRDefault="00AD6AEE" w:rsidP="009C506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A89D8CF" w14:textId="77777777" w:rsidR="00AD6AEE" w:rsidRPr="00BD6F46" w:rsidRDefault="00AD6AEE" w:rsidP="009C506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554F4607"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3E69A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E68608C" w14:textId="77777777" w:rsidR="00AD6AEE" w:rsidRPr="00BD6F46" w:rsidRDefault="00AD6AEE" w:rsidP="009C506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454CA0C4" w14:textId="77777777" w:rsidR="00AD6AEE" w:rsidRPr="00BD6F46" w:rsidRDefault="00AD6AEE" w:rsidP="009C5063">
            <w:pPr>
              <w:pStyle w:val="TAL"/>
              <w:rPr>
                <w:rFonts w:cs="Arial"/>
                <w:szCs w:val="18"/>
              </w:rPr>
            </w:pPr>
          </w:p>
        </w:tc>
      </w:tr>
      <w:tr w:rsidR="00AD6AEE" w:rsidRPr="00BD6F46" w14:paraId="6A73AAC6"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BD98D81" w14:textId="77777777" w:rsidR="00AD6AEE" w:rsidRDefault="00AD6AEE" w:rsidP="009C506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416452A" w14:textId="77777777" w:rsidR="00AD6AEE" w:rsidRPr="00BD6F46" w:rsidRDefault="00AD6AEE" w:rsidP="009C506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656811AE"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7B2D9B"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9174A3" w14:textId="77777777" w:rsidR="00AD6AEE" w:rsidRPr="00BD6F46" w:rsidRDefault="00AD6AEE" w:rsidP="009C506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B348F8B" w14:textId="77777777" w:rsidR="00AD6AEE" w:rsidRPr="00BD6F46" w:rsidRDefault="00AD6AEE" w:rsidP="009C5063">
            <w:pPr>
              <w:pStyle w:val="TAL"/>
              <w:rPr>
                <w:rFonts w:cs="Arial"/>
                <w:szCs w:val="18"/>
              </w:rPr>
            </w:pPr>
          </w:p>
        </w:tc>
      </w:tr>
      <w:tr w:rsidR="00AD6AEE" w:rsidRPr="00BD6F46" w14:paraId="2D8DE72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26B619E" w14:textId="77777777" w:rsidR="00AD6AEE" w:rsidRDefault="00AD6AEE" w:rsidP="009C506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1C8CD5A0" w14:textId="77777777" w:rsidR="00AD6AEE" w:rsidRPr="00BD6F46" w:rsidRDefault="00AD6AEE" w:rsidP="009C506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61EC0BE7"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918046"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3F2D1B9" w14:textId="77777777" w:rsidR="00AD6AEE" w:rsidRPr="00BD6F46" w:rsidRDefault="00AD6AEE" w:rsidP="009C506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75648D4E" w14:textId="77777777" w:rsidR="00AD6AEE" w:rsidRPr="00BD6F46" w:rsidRDefault="00AD6AEE" w:rsidP="009C5063">
            <w:pPr>
              <w:pStyle w:val="TAL"/>
              <w:rPr>
                <w:rFonts w:cs="Arial"/>
                <w:szCs w:val="18"/>
              </w:rPr>
            </w:pPr>
          </w:p>
        </w:tc>
      </w:tr>
      <w:tr w:rsidR="00AD6AEE" w:rsidRPr="00BD6F46" w14:paraId="59C7EE36"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7E92905" w14:textId="77777777" w:rsidR="00AD6AEE" w:rsidRDefault="00AD6AEE" w:rsidP="009C506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06D76F99"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1E0FEB3"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97E2C1"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E2FC21" w14:textId="77777777" w:rsidR="00AD6AEE" w:rsidRPr="00BD6F46" w:rsidRDefault="00AD6AEE" w:rsidP="009C506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1EEF34C3" w14:textId="77777777" w:rsidR="00AD6AEE" w:rsidRPr="00BD6F46" w:rsidRDefault="00AD6AEE" w:rsidP="009C5063">
            <w:pPr>
              <w:pStyle w:val="TAL"/>
              <w:rPr>
                <w:rFonts w:cs="Arial"/>
                <w:szCs w:val="18"/>
              </w:rPr>
            </w:pPr>
          </w:p>
        </w:tc>
      </w:tr>
      <w:tr w:rsidR="00AD6AEE" w:rsidRPr="00BD6F46" w14:paraId="70B02087"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60A7CFF" w14:textId="77777777" w:rsidR="00AD6AEE" w:rsidRDefault="00AD6AEE" w:rsidP="009C506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B6A3008"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C1843C"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AF020"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DADEE7" w14:textId="77777777" w:rsidR="00AD6AEE" w:rsidRPr="00BD6F46" w:rsidRDefault="00AD6AEE" w:rsidP="009C506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51A6379B" w14:textId="77777777" w:rsidR="00AD6AEE" w:rsidRPr="00BD6F46" w:rsidRDefault="00AD6AEE" w:rsidP="009C5063">
            <w:pPr>
              <w:pStyle w:val="TAL"/>
              <w:rPr>
                <w:rFonts w:cs="Arial"/>
                <w:szCs w:val="18"/>
              </w:rPr>
            </w:pPr>
          </w:p>
        </w:tc>
      </w:tr>
      <w:tr w:rsidR="00AD6AEE" w:rsidRPr="00BD6F46" w14:paraId="1C42DBAF"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FDCD879" w14:textId="77777777" w:rsidR="00AD6AEE" w:rsidRDefault="00AD6AEE" w:rsidP="009C506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46697658" w14:textId="77777777" w:rsidR="00AD6AEE" w:rsidRPr="00BD6F46" w:rsidRDefault="00AD6AEE" w:rsidP="009C5063">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6EDE662"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AC2453"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FA857B" w14:textId="77777777" w:rsidR="00AD6AEE" w:rsidRPr="00BD6F46" w:rsidRDefault="00AD6AEE" w:rsidP="009C506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6ADF86CA" w14:textId="77777777" w:rsidR="00AD6AEE" w:rsidRPr="00BD6F46" w:rsidRDefault="00AD6AEE" w:rsidP="009C5063">
            <w:pPr>
              <w:pStyle w:val="TAL"/>
              <w:rPr>
                <w:rFonts w:cs="Arial"/>
                <w:szCs w:val="18"/>
              </w:rPr>
            </w:pPr>
          </w:p>
        </w:tc>
      </w:tr>
      <w:tr w:rsidR="00AD6AEE" w:rsidRPr="00BD6F46" w14:paraId="1D10F83E"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4BF29C6B" w14:textId="77777777" w:rsidR="00AD6AEE" w:rsidRDefault="00AD6AEE" w:rsidP="009C506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5679887"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533CD8"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522773"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0C03FB8" w14:textId="77777777" w:rsidR="00AD6AEE" w:rsidRPr="00BD6F46" w:rsidRDefault="00AD6AEE" w:rsidP="009C506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A5940A0" w14:textId="77777777" w:rsidR="00AD6AEE" w:rsidRPr="00BD6F46" w:rsidRDefault="00AD6AEE" w:rsidP="009C5063">
            <w:pPr>
              <w:pStyle w:val="TAL"/>
              <w:rPr>
                <w:rFonts w:cs="Arial"/>
                <w:szCs w:val="18"/>
              </w:rPr>
            </w:pPr>
          </w:p>
        </w:tc>
      </w:tr>
      <w:tr w:rsidR="00AD6AEE" w:rsidRPr="00BD6F46" w14:paraId="0F581C33"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F102C41" w14:textId="77777777" w:rsidR="00AD6AEE" w:rsidRDefault="00AD6AEE" w:rsidP="009C5063">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7E8944"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364AC68"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36B5D2"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EA2149" w14:textId="77777777" w:rsidR="00AD6AEE" w:rsidRPr="00BD6F46" w:rsidRDefault="00AD6AEE" w:rsidP="009C506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20BF238" w14:textId="77777777" w:rsidR="00AD6AEE" w:rsidRPr="00BD6F46" w:rsidRDefault="00AD6AEE" w:rsidP="009C5063">
            <w:pPr>
              <w:pStyle w:val="TAL"/>
              <w:rPr>
                <w:rFonts w:cs="Arial"/>
                <w:szCs w:val="18"/>
              </w:rPr>
            </w:pPr>
          </w:p>
        </w:tc>
      </w:tr>
      <w:tr w:rsidR="00AD6AEE" w:rsidRPr="00BD6F46" w14:paraId="0545F4F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423E7970"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1C59E44"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5559C13"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0516B09"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83DB7C" w14:textId="77777777" w:rsidR="00AD6AEE" w:rsidRPr="00BD6F46" w:rsidRDefault="00AD6AEE" w:rsidP="009C5063">
            <w:pPr>
              <w:pStyle w:val="TAL"/>
            </w:pPr>
            <w:r w:rsidRPr="00FB163A">
              <w:rPr>
                <w:rFonts w:cs="Arial"/>
                <w:szCs w:val="18"/>
              </w:rPr>
              <w:t>This field contains the content of one SIP "Cellular-Network-</w:t>
            </w:r>
            <w:r w:rsidRPr="00FB163A">
              <w:rPr>
                <w:rFonts w:cs="Arial"/>
                <w:szCs w:val="18"/>
              </w:rPr>
              <w:lastRenderedPageBreak/>
              <w:t>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3880C20" w14:textId="77777777" w:rsidR="00AD6AEE" w:rsidRPr="00BD6F46" w:rsidRDefault="00AD6AEE" w:rsidP="009C5063">
            <w:pPr>
              <w:pStyle w:val="TAL"/>
              <w:rPr>
                <w:rFonts w:cs="Arial"/>
                <w:szCs w:val="18"/>
              </w:rPr>
            </w:pPr>
          </w:p>
        </w:tc>
      </w:tr>
      <w:tr w:rsidR="00AD6AEE" w:rsidRPr="00BD6F46" w14:paraId="36683703"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7D2F97F" w14:textId="77777777" w:rsidR="00AD6AEE" w:rsidRDefault="00AD6AEE" w:rsidP="009C5063">
            <w:pPr>
              <w:pStyle w:val="TAL"/>
              <w:rPr>
                <w:color w:val="000000"/>
                <w:lang w:val="en-US"/>
              </w:rPr>
            </w:pPr>
            <w:proofErr w:type="spellStart"/>
            <w:r>
              <w:rPr>
                <w:rFonts w:cs="Arial"/>
                <w:szCs w:val="18"/>
              </w:rPr>
              <w:lastRenderedPageBreak/>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BA7A92" w14:textId="77777777" w:rsidR="00AD6AEE" w:rsidRPr="00BD6F46" w:rsidRDefault="00AD6AEE" w:rsidP="009C5063">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3FCE910"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85E33A"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36B0ECD" w14:textId="77777777" w:rsidR="00AD6AEE" w:rsidRPr="00BD6F46" w:rsidRDefault="00AD6AEE" w:rsidP="009C506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5D238312" w14:textId="77777777" w:rsidR="00AD6AEE" w:rsidRPr="00BD6F46" w:rsidRDefault="00AD6AEE" w:rsidP="009C5063">
            <w:pPr>
              <w:pStyle w:val="TAL"/>
              <w:rPr>
                <w:rFonts w:cs="Arial"/>
                <w:szCs w:val="18"/>
              </w:rPr>
            </w:pPr>
          </w:p>
        </w:tc>
      </w:tr>
      <w:tr w:rsidR="00AD6AEE" w:rsidRPr="00BD6F46" w14:paraId="7EF0FD4A"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57133007" w14:textId="77777777" w:rsidR="00AD6AEE" w:rsidRDefault="00AD6AEE" w:rsidP="009C506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16265064" w14:textId="77777777" w:rsidR="00AD6AEE" w:rsidRPr="00BD6F46" w:rsidRDefault="00AD6AEE" w:rsidP="009C5063">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6E6C99E"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D1A290"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B566B4A" w14:textId="77777777" w:rsidR="00AD6AEE" w:rsidRPr="00BD6F46" w:rsidRDefault="00AD6AEE" w:rsidP="009C506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D5EF530" w14:textId="77777777" w:rsidR="00AD6AEE" w:rsidRPr="00BD6F46" w:rsidRDefault="00AD6AEE" w:rsidP="009C5063">
            <w:pPr>
              <w:pStyle w:val="TAL"/>
              <w:rPr>
                <w:rFonts w:cs="Arial"/>
                <w:szCs w:val="18"/>
              </w:rPr>
            </w:pPr>
          </w:p>
        </w:tc>
      </w:tr>
      <w:tr w:rsidR="00AD6AEE" w:rsidRPr="00BD6F46" w14:paraId="0D19A332"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E31EB54" w14:textId="77777777" w:rsidR="00AD6AEE" w:rsidRDefault="00AD6AEE" w:rsidP="009C506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5C1DE17C"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1604883"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A83BB"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52C9B57" w14:textId="77777777" w:rsidR="00AD6AEE" w:rsidRPr="00BD6F46" w:rsidRDefault="00AD6AEE" w:rsidP="009C506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B5027F5" w14:textId="77777777" w:rsidR="00AD6AEE" w:rsidRPr="00BD6F46" w:rsidRDefault="00AD6AEE" w:rsidP="009C5063">
            <w:pPr>
              <w:pStyle w:val="TAL"/>
              <w:rPr>
                <w:rFonts w:cs="Arial"/>
                <w:szCs w:val="18"/>
              </w:rPr>
            </w:pPr>
          </w:p>
        </w:tc>
      </w:tr>
      <w:tr w:rsidR="00AD6AEE" w:rsidRPr="00BD6F46" w14:paraId="6ADF026C"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B9669B1" w14:textId="77777777" w:rsidR="00AD6AEE" w:rsidRDefault="00AD6AEE" w:rsidP="009C506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44616B71"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63941B"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35C9A4"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857FC1" w14:textId="77777777" w:rsidR="00AD6AEE" w:rsidRPr="00BD6F46" w:rsidRDefault="00AD6AEE" w:rsidP="009C506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6582ED85" w14:textId="77777777" w:rsidR="00AD6AEE" w:rsidRPr="00BD6F46" w:rsidRDefault="00AD6AEE" w:rsidP="009C5063">
            <w:pPr>
              <w:pStyle w:val="TAL"/>
              <w:rPr>
                <w:rFonts w:cs="Arial"/>
                <w:szCs w:val="18"/>
              </w:rPr>
            </w:pPr>
          </w:p>
        </w:tc>
      </w:tr>
      <w:tr w:rsidR="00AD6AEE" w:rsidRPr="00BD6F46" w14:paraId="10E3E78C"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086CD3C9" w14:textId="77777777" w:rsidR="00AD6AEE" w:rsidRDefault="00AD6AEE" w:rsidP="009C506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520584BC" w14:textId="77777777" w:rsidR="00AD6AEE" w:rsidRPr="00BD6F46" w:rsidRDefault="00AD6AEE" w:rsidP="009C506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8C1FB6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D6C031"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97D17F" w14:textId="77777777" w:rsidR="00AD6AEE" w:rsidRPr="00BD6F46" w:rsidRDefault="00AD6AEE" w:rsidP="009C506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44CC9BC" w14:textId="77777777" w:rsidR="00AD6AEE" w:rsidRPr="00BD6F46" w:rsidRDefault="00AD6AEE" w:rsidP="009C5063">
            <w:pPr>
              <w:pStyle w:val="TAL"/>
              <w:rPr>
                <w:rFonts w:cs="Arial"/>
                <w:szCs w:val="18"/>
              </w:rPr>
            </w:pPr>
          </w:p>
        </w:tc>
      </w:tr>
      <w:tr w:rsidR="00AD6AEE" w:rsidRPr="00BD6F46" w14:paraId="6B0126F2"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236ACD2" w14:textId="77777777" w:rsidR="00AD6AEE" w:rsidRDefault="00AD6AEE" w:rsidP="009C506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5690A84A" w14:textId="77777777" w:rsidR="00AD6AEE" w:rsidRPr="00BD6F46" w:rsidRDefault="00AD6AEE" w:rsidP="009C506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694FAF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6CDF00"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7B3D3DA" w14:textId="77777777" w:rsidR="00AD6AEE" w:rsidRPr="00FB163A" w:rsidRDefault="00AD6AEE" w:rsidP="009C5063">
            <w:pPr>
              <w:pStyle w:val="TAL"/>
              <w:keepNext w:val="0"/>
              <w:keepLines w:val="0"/>
              <w:rPr>
                <w:rFonts w:cs="Arial"/>
                <w:szCs w:val="18"/>
              </w:rPr>
            </w:pPr>
            <w:r w:rsidRPr="00FB163A">
              <w:rPr>
                <w:rFonts w:cs="Arial"/>
                <w:szCs w:val="18"/>
              </w:rPr>
              <w:t>This field contains SIP reason header included in BYE or CANCEL method,</w:t>
            </w:r>
          </w:p>
          <w:p w14:paraId="68D3054B" w14:textId="77777777" w:rsidR="00AD6AEE" w:rsidRPr="00FB163A" w:rsidRDefault="00AD6AEE" w:rsidP="009C506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27F09CF" w14:textId="77777777" w:rsidR="00AD6AEE" w:rsidRPr="00BD6F46" w:rsidRDefault="00AD6AEE" w:rsidP="009C506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EA7EB77" w14:textId="77777777" w:rsidR="00AD6AEE" w:rsidRPr="00BD6F46" w:rsidRDefault="00AD6AEE" w:rsidP="009C5063">
            <w:pPr>
              <w:pStyle w:val="TAL"/>
              <w:rPr>
                <w:rFonts w:cs="Arial"/>
                <w:szCs w:val="18"/>
              </w:rPr>
            </w:pPr>
          </w:p>
        </w:tc>
      </w:tr>
      <w:tr w:rsidR="00AD6AEE" w:rsidRPr="00BD6F46" w14:paraId="021020F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26400648" w14:textId="77777777" w:rsidR="00AD6AEE" w:rsidRDefault="00AD6AEE" w:rsidP="009C506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13DAF15"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6727193"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7BF00A"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B49A8F" w14:textId="77777777" w:rsidR="00AD6AEE" w:rsidRPr="00BD6F46" w:rsidRDefault="00AD6AEE" w:rsidP="009C506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B9A1B25" w14:textId="77777777" w:rsidR="00AD6AEE" w:rsidRPr="00BD6F46" w:rsidRDefault="00AD6AEE" w:rsidP="009C5063">
            <w:pPr>
              <w:pStyle w:val="TAL"/>
              <w:rPr>
                <w:rFonts w:cs="Arial"/>
                <w:szCs w:val="18"/>
              </w:rPr>
            </w:pPr>
          </w:p>
        </w:tc>
      </w:tr>
      <w:tr w:rsidR="00AD6AEE" w:rsidRPr="00BD6F46" w14:paraId="7E7CAF6E"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FCCE132" w14:textId="77777777" w:rsidR="00AD6AEE" w:rsidRDefault="00AD6AEE" w:rsidP="009C506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1E8099E" w14:textId="77777777" w:rsidR="00AD6AEE" w:rsidRPr="00BD6F46" w:rsidRDefault="00AD6AEE" w:rsidP="009C5063">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DC5C3B2"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F16094" w14:textId="77777777" w:rsidR="00AD6AEE" w:rsidRDefault="00AD6AEE" w:rsidP="009C506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512CA3C" w14:textId="77777777" w:rsidR="00AD6AEE" w:rsidRPr="00BD6F46" w:rsidRDefault="00AD6AEE" w:rsidP="009C506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CE529AC" w14:textId="77777777" w:rsidR="00AD6AEE" w:rsidRPr="00BD6F46" w:rsidRDefault="00AD6AEE" w:rsidP="009C5063">
            <w:pPr>
              <w:pStyle w:val="TAL"/>
              <w:rPr>
                <w:rFonts w:cs="Arial"/>
                <w:szCs w:val="18"/>
              </w:rPr>
            </w:pPr>
          </w:p>
        </w:tc>
      </w:tr>
      <w:tr w:rsidR="00AD6AEE" w:rsidRPr="00BD6F46" w14:paraId="27B05C10"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10630A39" w14:textId="77777777" w:rsidR="00AD6AEE" w:rsidRDefault="00AD6AEE" w:rsidP="009C5063">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28BD88A"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9FF09F1"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82D13EE" w14:textId="77777777" w:rsidR="00AD6AEE" w:rsidRDefault="00AD6AEE" w:rsidP="009C506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625FD7" w14:textId="77777777" w:rsidR="00AD6AEE" w:rsidRPr="00BD6F46" w:rsidRDefault="00AD6AEE" w:rsidP="009C506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1D036E6F" w14:textId="77777777" w:rsidR="00AD6AEE" w:rsidRPr="00BD6F46" w:rsidRDefault="00AD6AEE" w:rsidP="009C5063">
            <w:pPr>
              <w:pStyle w:val="TAL"/>
              <w:rPr>
                <w:rFonts w:cs="Arial"/>
                <w:szCs w:val="18"/>
              </w:rPr>
            </w:pPr>
          </w:p>
        </w:tc>
      </w:tr>
      <w:tr w:rsidR="00AD6AEE" w:rsidRPr="00BD6F46" w14:paraId="5E943C89"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33C88D15" w14:textId="77777777" w:rsidR="00AD6AEE" w:rsidRDefault="00AD6AEE" w:rsidP="009C506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FD92C1B" w14:textId="77777777" w:rsidR="00AD6AEE" w:rsidRPr="00BD6F46" w:rsidRDefault="00AD6AEE" w:rsidP="009C506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97DDA9B"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383B22"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441647E" w14:textId="77777777" w:rsidR="00AD6AEE" w:rsidRPr="00BD6F46" w:rsidRDefault="00AD6AEE" w:rsidP="009C506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BB8E0C8" w14:textId="77777777" w:rsidR="00AD6AEE" w:rsidRPr="00BD6F46" w:rsidRDefault="00AD6AEE" w:rsidP="009C5063">
            <w:pPr>
              <w:pStyle w:val="TAL"/>
              <w:rPr>
                <w:rFonts w:cs="Arial"/>
                <w:szCs w:val="18"/>
              </w:rPr>
            </w:pPr>
          </w:p>
        </w:tc>
      </w:tr>
      <w:tr w:rsidR="00AD6AEE" w:rsidRPr="00BD6F46" w14:paraId="3F02DDE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7E3327A" w14:textId="77777777" w:rsidR="00AD6AEE" w:rsidRDefault="00AD6AEE" w:rsidP="009C5063">
            <w:pPr>
              <w:pStyle w:val="TAL"/>
              <w:rPr>
                <w:color w:val="000000"/>
                <w:lang w:val="en-US"/>
              </w:rPr>
            </w:pPr>
            <w:proofErr w:type="spellStart"/>
            <w:r w:rsidRPr="002E76E6">
              <w:rPr>
                <w:rFonts w:cs="Arial"/>
                <w:szCs w:val="18"/>
              </w:rPr>
              <w:t>imsVisitedNetwor</w:t>
            </w:r>
            <w:r w:rsidRPr="002E76E6">
              <w:rPr>
                <w:rFonts w:cs="Arial"/>
                <w:szCs w:val="18"/>
              </w:rPr>
              <w:lastRenderedPageBreak/>
              <w:t>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21462F0" w14:textId="77777777" w:rsidR="00AD6AEE" w:rsidRPr="00BD6F46" w:rsidRDefault="00AD6AEE" w:rsidP="009C5063">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43246B54"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363CB2"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C367EF" w14:textId="77777777" w:rsidR="00AD6AEE" w:rsidRPr="00BD6F46" w:rsidRDefault="00AD6AEE" w:rsidP="009C5063">
            <w:pPr>
              <w:pStyle w:val="TAL"/>
            </w:pPr>
            <w:r w:rsidRPr="00FB163A">
              <w:rPr>
                <w:rFonts w:cs="Arial"/>
                <w:szCs w:val="18"/>
              </w:rPr>
              <w:t xml:space="preserve">Contains the information from </w:t>
            </w:r>
            <w:r w:rsidRPr="00FB163A">
              <w:rPr>
                <w:rFonts w:cs="Arial"/>
                <w:szCs w:val="18"/>
              </w:rPr>
              <w:lastRenderedPageBreak/>
              <w:t>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31770B8D" w14:textId="77777777" w:rsidR="00AD6AEE" w:rsidRPr="00BD6F46" w:rsidRDefault="00AD6AEE" w:rsidP="009C5063">
            <w:pPr>
              <w:pStyle w:val="TAL"/>
              <w:rPr>
                <w:rFonts w:cs="Arial"/>
                <w:szCs w:val="18"/>
              </w:rPr>
            </w:pPr>
          </w:p>
        </w:tc>
      </w:tr>
      <w:tr w:rsidR="00AD6AEE" w:rsidRPr="00BD6F46" w14:paraId="5340CD34"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C073A1C" w14:textId="77777777" w:rsidR="00AD6AEE" w:rsidRDefault="00AD6AEE" w:rsidP="009C5063">
            <w:pPr>
              <w:pStyle w:val="TAL"/>
              <w:rPr>
                <w:color w:val="000000"/>
                <w:lang w:val="en-US"/>
              </w:rPr>
            </w:pPr>
            <w:proofErr w:type="spellStart"/>
            <w:r>
              <w:rPr>
                <w:rFonts w:cs="Arial"/>
                <w:szCs w:val="18"/>
                <w:lang w:eastAsia="zh-CN"/>
              </w:rPr>
              <w:lastRenderedPageBreak/>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6C4D2C8B"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7B2D1BF"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2572F6"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B83AC3" w14:textId="77777777" w:rsidR="00AD6AEE" w:rsidRPr="00BD6F46" w:rsidRDefault="00AD6AEE" w:rsidP="009C506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3B2F3D4" w14:textId="77777777" w:rsidR="00AD6AEE" w:rsidRPr="00BD6F46" w:rsidRDefault="00AD6AEE" w:rsidP="009C5063">
            <w:pPr>
              <w:pStyle w:val="TAL"/>
              <w:rPr>
                <w:rFonts w:cs="Arial"/>
                <w:szCs w:val="18"/>
              </w:rPr>
            </w:pPr>
          </w:p>
        </w:tc>
      </w:tr>
      <w:tr w:rsidR="00AD6AEE" w:rsidRPr="00BD6F46" w14:paraId="5F0FA875"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80D35C7" w14:textId="77777777" w:rsidR="00AD6AEE" w:rsidRDefault="00AD6AEE" w:rsidP="009C506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DD51718"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E3BAAD"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7D5936"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D448B4" w14:textId="77777777" w:rsidR="00AD6AEE" w:rsidRPr="00BD6F46" w:rsidRDefault="00AD6AEE" w:rsidP="009C506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EF6044C" w14:textId="77777777" w:rsidR="00AD6AEE" w:rsidRPr="00BD6F46" w:rsidRDefault="00AD6AEE" w:rsidP="009C5063">
            <w:pPr>
              <w:pStyle w:val="TAL"/>
              <w:rPr>
                <w:rFonts w:cs="Arial"/>
                <w:szCs w:val="18"/>
              </w:rPr>
            </w:pPr>
          </w:p>
        </w:tc>
      </w:tr>
      <w:tr w:rsidR="00AD6AEE" w:rsidRPr="00BD6F46" w14:paraId="3834FDDF"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6BE69F7" w14:textId="77777777" w:rsidR="00AD6AEE" w:rsidRDefault="00AD6AEE" w:rsidP="009C506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1F4244B" w14:textId="77777777" w:rsidR="00AD6AEE" w:rsidRPr="00BD6F46" w:rsidRDefault="00AD6AEE" w:rsidP="009C506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0E20F298"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075E2E"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B4D497" w14:textId="77777777" w:rsidR="00AD6AEE" w:rsidRPr="00BD6F46" w:rsidRDefault="00AD6AEE" w:rsidP="009C506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E4C8270" w14:textId="77777777" w:rsidR="00AD6AEE" w:rsidRPr="00BD6F46" w:rsidRDefault="00AD6AEE" w:rsidP="009C5063">
            <w:pPr>
              <w:pStyle w:val="TAL"/>
              <w:rPr>
                <w:rFonts w:cs="Arial"/>
                <w:szCs w:val="18"/>
              </w:rPr>
            </w:pPr>
          </w:p>
        </w:tc>
      </w:tr>
      <w:tr w:rsidR="00AD6AEE" w:rsidRPr="00BD6F46" w14:paraId="23138443"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63FC1F2A" w14:textId="77777777" w:rsidR="00AD6AEE" w:rsidRDefault="00AD6AEE" w:rsidP="009C506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5A446F37" w14:textId="77777777" w:rsidR="00AD6AEE" w:rsidRPr="00BD6F46" w:rsidRDefault="00AD6AEE" w:rsidP="009C506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6B6C79" w14:textId="77777777" w:rsidR="00AD6AEE" w:rsidRDefault="00AD6AEE" w:rsidP="009C506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2D091E" w14:textId="77777777" w:rsidR="00AD6AEE" w:rsidRDefault="00AD6AEE" w:rsidP="009C506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C38F5A" w14:textId="77777777" w:rsidR="00AD6AEE" w:rsidRPr="00BD6F46" w:rsidRDefault="00AD6AEE" w:rsidP="009C506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355F462A" w14:textId="77777777" w:rsidR="00AD6AEE" w:rsidRPr="00BD6F46" w:rsidRDefault="00AD6AEE" w:rsidP="009C5063">
            <w:pPr>
              <w:pStyle w:val="TAL"/>
              <w:rPr>
                <w:rFonts w:cs="Arial"/>
                <w:szCs w:val="18"/>
              </w:rPr>
            </w:pPr>
          </w:p>
        </w:tc>
      </w:tr>
      <w:tr w:rsidR="007D4D92" w:rsidRPr="00BD6F46" w14:paraId="41E0DD4F" w14:textId="77777777" w:rsidTr="009C5063">
        <w:trPr>
          <w:jc w:val="center"/>
        </w:trPr>
        <w:tc>
          <w:tcPr>
            <w:tcW w:w="1556" w:type="dxa"/>
            <w:tcBorders>
              <w:top w:val="single" w:sz="4" w:space="0" w:color="auto"/>
              <w:left w:val="single" w:sz="4" w:space="0" w:color="auto"/>
              <w:bottom w:val="single" w:sz="4" w:space="0" w:color="auto"/>
              <w:right w:val="single" w:sz="4" w:space="0" w:color="auto"/>
            </w:tcBorders>
          </w:tcPr>
          <w:p w14:paraId="77F123F4" w14:textId="1849D381" w:rsidR="007D4D92" w:rsidRDefault="007D4D92" w:rsidP="009C5063">
            <w:pPr>
              <w:pStyle w:val="TAL"/>
              <w:rPr>
                <w:rFonts w:cs="Arial"/>
                <w:szCs w:val="18"/>
              </w:rPr>
            </w:pPr>
            <w:proofErr w:type="spellStart"/>
            <w:ins w:id="17" w:author="CATT-lyy" w:date="2025-05-10T00:34:00Z">
              <w:r w:rsidRPr="007D4D92">
                <w:rPr>
                  <w:rFonts w:cs="Arial"/>
                  <w:szCs w:val="18"/>
                </w:rPr>
                <w:t>satelliteIdList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8FD34CF" w14:textId="20100510" w:rsidR="007D4D92" w:rsidRDefault="007D4D92" w:rsidP="009C5063">
            <w:pPr>
              <w:pStyle w:val="TAL"/>
            </w:pPr>
            <w:ins w:id="18" w:author="CATT-lyy" w:date="2025-05-10T00:36:00Z">
              <w:r>
                <w:t>string</w:t>
              </w:r>
            </w:ins>
          </w:p>
        </w:tc>
        <w:tc>
          <w:tcPr>
            <w:tcW w:w="474" w:type="dxa"/>
            <w:tcBorders>
              <w:top w:val="single" w:sz="4" w:space="0" w:color="auto"/>
              <w:left w:val="single" w:sz="4" w:space="0" w:color="auto"/>
              <w:bottom w:val="single" w:sz="4" w:space="0" w:color="auto"/>
              <w:right w:val="single" w:sz="4" w:space="0" w:color="auto"/>
            </w:tcBorders>
          </w:tcPr>
          <w:p w14:paraId="24DFDC11" w14:textId="219F0677" w:rsidR="007D4D92" w:rsidRPr="00FB163A" w:rsidRDefault="007D4D92" w:rsidP="009C5063">
            <w:pPr>
              <w:pStyle w:val="TAC"/>
              <w:rPr>
                <w:rFonts w:cs="Arial"/>
                <w:szCs w:val="18"/>
              </w:rPr>
            </w:pPr>
            <w:ins w:id="19" w:author="CATT-lyy" w:date="2025-05-10T00:36: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B0A3D2F" w14:textId="6CC7B9ED" w:rsidR="007D4D92" w:rsidRDefault="007D4D92" w:rsidP="009C5063">
            <w:pPr>
              <w:pStyle w:val="TAL"/>
              <w:rPr>
                <w:lang w:val="fr-FR" w:eastAsia="zh-CN" w:bidi="ar-IQ"/>
              </w:rPr>
            </w:pPr>
            <w:ins w:id="20" w:author="CATT-lyy" w:date="2025-05-10T00:36: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2DA1915" w14:textId="5FA0086B" w:rsidR="007D4D92" w:rsidRPr="00FB163A" w:rsidRDefault="007D4D92" w:rsidP="009C5063">
            <w:pPr>
              <w:pStyle w:val="TAL"/>
              <w:rPr>
                <w:rFonts w:cs="Arial"/>
                <w:szCs w:val="18"/>
              </w:rPr>
            </w:pPr>
            <w:ins w:id="21" w:author="CATT-lyy" w:date="2025-05-10T00:37:00Z">
              <w:r w:rsidRPr="007D4D92">
                <w:rPr>
                  <w:rFonts w:cs="Arial"/>
                  <w:szCs w:val="18"/>
                </w:rPr>
                <w:t>This field holds the satellite IDs that used for the UE-satellite-UE communication</w:t>
              </w:r>
            </w:ins>
          </w:p>
        </w:tc>
        <w:tc>
          <w:tcPr>
            <w:tcW w:w="1843" w:type="dxa"/>
            <w:tcBorders>
              <w:top w:val="single" w:sz="4" w:space="0" w:color="auto"/>
              <w:left w:val="single" w:sz="4" w:space="0" w:color="auto"/>
              <w:bottom w:val="single" w:sz="4" w:space="0" w:color="auto"/>
              <w:right w:val="single" w:sz="4" w:space="0" w:color="auto"/>
            </w:tcBorders>
          </w:tcPr>
          <w:p w14:paraId="5400E869" w14:textId="77777777" w:rsidR="007D4D92" w:rsidRPr="00BD6F46" w:rsidRDefault="007D4D92" w:rsidP="009C5063">
            <w:pPr>
              <w:pStyle w:val="TAL"/>
              <w:rPr>
                <w:rFonts w:cs="Arial"/>
                <w:szCs w:val="18"/>
              </w:rPr>
            </w:pPr>
          </w:p>
        </w:tc>
      </w:tr>
    </w:tbl>
    <w:p w14:paraId="263342AA" w14:textId="2A1CECEA" w:rsidR="008B0F1A" w:rsidRDefault="008B0F1A" w:rsidP="007D4D92">
      <w:pPr>
        <w:rPr>
          <w:lang w:eastAsia="zh-CN"/>
        </w:rPr>
      </w:pPr>
    </w:p>
    <w:bookmarkEnd w:id="3"/>
    <w:bookmarkEnd w:id="4"/>
    <w:bookmarkEnd w:id="5"/>
    <w:bookmarkEnd w:id="6"/>
    <w:bookmarkEnd w:id="7"/>
    <w:bookmarkEnd w:id="8"/>
    <w:bookmarkEnd w:id="9"/>
    <w:bookmarkEnd w:id="10"/>
    <w:bookmarkEnd w:id="11"/>
    <w:bookmarkEnd w:id="12"/>
    <w:bookmarkEnd w:id="13"/>
    <w:bookmarkEnd w:id="14"/>
    <w:p w14:paraId="64BE5F8C" w14:textId="77777777" w:rsidR="004C663B" w:rsidRDefault="004C663B" w:rsidP="004C66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5E7E48">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2064B" w14:textId="77777777" w:rsidR="005B3E45" w:rsidRDefault="005B3E45">
      <w:r>
        <w:separator/>
      </w:r>
    </w:p>
  </w:endnote>
  <w:endnote w:type="continuationSeparator" w:id="0">
    <w:p w14:paraId="13542FE4" w14:textId="77777777" w:rsidR="005B3E45" w:rsidRDefault="005B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29357" w14:textId="77777777" w:rsidR="005B3E45" w:rsidRDefault="005B3E45">
      <w:r>
        <w:separator/>
      </w:r>
    </w:p>
  </w:footnote>
  <w:footnote w:type="continuationSeparator" w:id="0">
    <w:p w14:paraId="11CCAF2B" w14:textId="77777777" w:rsidR="005B3E45" w:rsidRDefault="005B3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36D24" w:rsidRDefault="00736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36D24" w:rsidRDefault="00736D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36D24" w:rsidRDefault="00736D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36D24" w:rsidRDefault="00736D2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1AD6"/>
    <w:rsid w:val="00022E4A"/>
    <w:rsid w:val="00022E97"/>
    <w:rsid w:val="00025C1F"/>
    <w:rsid w:val="00033CDA"/>
    <w:rsid w:val="00034020"/>
    <w:rsid w:val="00034350"/>
    <w:rsid w:val="00046F9C"/>
    <w:rsid w:val="000473F4"/>
    <w:rsid w:val="00047F12"/>
    <w:rsid w:val="0006389E"/>
    <w:rsid w:val="00064DB1"/>
    <w:rsid w:val="000657E4"/>
    <w:rsid w:val="00066668"/>
    <w:rsid w:val="00070E09"/>
    <w:rsid w:val="000714C2"/>
    <w:rsid w:val="000761A5"/>
    <w:rsid w:val="00081AEC"/>
    <w:rsid w:val="00086FD1"/>
    <w:rsid w:val="00095D31"/>
    <w:rsid w:val="000A544D"/>
    <w:rsid w:val="000A6394"/>
    <w:rsid w:val="000B1A2D"/>
    <w:rsid w:val="000B3905"/>
    <w:rsid w:val="000B7FED"/>
    <w:rsid w:val="000C038A"/>
    <w:rsid w:val="000C4A49"/>
    <w:rsid w:val="000C6598"/>
    <w:rsid w:val="000D29A6"/>
    <w:rsid w:val="000D44B3"/>
    <w:rsid w:val="000D61C9"/>
    <w:rsid w:val="000E787E"/>
    <w:rsid w:val="000F1FAC"/>
    <w:rsid w:val="000F2E79"/>
    <w:rsid w:val="001058F8"/>
    <w:rsid w:val="00116CC7"/>
    <w:rsid w:val="00140621"/>
    <w:rsid w:val="00143AB7"/>
    <w:rsid w:val="00145D43"/>
    <w:rsid w:val="00172D16"/>
    <w:rsid w:val="001762A2"/>
    <w:rsid w:val="001763C5"/>
    <w:rsid w:val="0017653A"/>
    <w:rsid w:val="00176C53"/>
    <w:rsid w:val="0017771B"/>
    <w:rsid w:val="00191227"/>
    <w:rsid w:val="0019247B"/>
    <w:rsid w:val="00192C46"/>
    <w:rsid w:val="00195BFA"/>
    <w:rsid w:val="001A08B3"/>
    <w:rsid w:val="001A7B60"/>
    <w:rsid w:val="001B1CD1"/>
    <w:rsid w:val="001B3337"/>
    <w:rsid w:val="001B52F0"/>
    <w:rsid w:val="001B7A65"/>
    <w:rsid w:val="001B7CCA"/>
    <w:rsid w:val="001D4393"/>
    <w:rsid w:val="001E41F3"/>
    <w:rsid w:val="001F270E"/>
    <w:rsid w:val="001F3D49"/>
    <w:rsid w:val="00203051"/>
    <w:rsid w:val="00206E07"/>
    <w:rsid w:val="002104C4"/>
    <w:rsid w:val="00211102"/>
    <w:rsid w:val="00211EDC"/>
    <w:rsid w:val="00222767"/>
    <w:rsid w:val="00222A7B"/>
    <w:rsid w:val="0024146E"/>
    <w:rsid w:val="0026004D"/>
    <w:rsid w:val="002640DD"/>
    <w:rsid w:val="002702D6"/>
    <w:rsid w:val="0027191F"/>
    <w:rsid w:val="002733C8"/>
    <w:rsid w:val="00275D12"/>
    <w:rsid w:val="00276796"/>
    <w:rsid w:val="00281522"/>
    <w:rsid w:val="00283E23"/>
    <w:rsid w:val="00284862"/>
    <w:rsid w:val="00284FEB"/>
    <w:rsid w:val="002860C4"/>
    <w:rsid w:val="002A47E2"/>
    <w:rsid w:val="002B319A"/>
    <w:rsid w:val="002B4DD6"/>
    <w:rsid w:val="002B5741"/>
    <w:rsid w:val="002D0B67"/>
    <w:rsid w:val="002D2AEF"/>
    <w:rsid w:val="002E2C0E"/>
    <w:rsid w:val="002E3E82"/>
    <w:rsid w:val="002E472E"/>
    <w:rsid w:val="002E4AF6"/>
    <w:rsid w:val="003026E1"/>
    <w:rsid w:val="00305409"/>
    <w:rsid w:val="00312864"/>
    <w:rsid w:val="003408EB"/>
    <w:rsid w:val="0035213C"/>
    <w:rsid w:val="003609EF"/>
    <w:rsid w:val="0036231A"/>
    <w:rsid w:val="00362B16"/>
    <w:rsid w:val="003632AF"/>
    <w:rsid w:val="00374DD4"/>
    <w:rsid w:val="003847CA"/>
    <w:rsid w:val="003A5F04"/>
    <w:rsid w:val="003A649D"/>
    <w:rsid w:val="003B33F1"/>
    <w:rsid w:val="003C2AB1"/>
    <w:rsid w:val="003E1A36"/>
    <w:rsid w:val="003E3B45"/>
    <w:rsid w:val="003E4498"/>
    <w:rsid w:val="003E65EE"/>
    <w:rsid w:val="004028FE"/>
    <w:rsid w:val="00405FB7"/>
    <w:rsid w:val="00410371"/>
    <w:rsid w:val="004242F1"/>
    <w:rsid w:val="0044118F"/>
    <w:rsid w:val="00441D0D"/>
    <w:rsid w:val="00443707"/>
    <w:rsid w:val="004573FE"/>
    <w:rsid w:val="00461908"/>
    <w:rsid w:val="00465052"/>
    <w:rsid w:val="004742C4"/>
    <w:rsid w:val="00475682"/>
    <w:rsid w:val="0047669D"/>
    <w:rsid w:val="00483393"/>
    <w:rsid w:val="004A10DE"/>
    <w:rsid w:val="004B7405"/>
    <w:rsid w:val="004B75B7"/>
    <w:rsid w:val="004C26FC"/>
    <w:rsid w:val="004C663B"/>
    <w:rsid w:val="004D735E"/>
    <w:rsid w:val="004E7B26"/>
    <w:rsid w:val="004F006A"/>
    <w:rsid w:val="004F10A5"/>
    <w:rsid w:val="004F1108"/>
    <w:rsid w:val="004F70D8"/>
    <w:rsid w:val="00504FA2"/>
    <w:rsid w:val="00506392"/>
    <w:rsid w:val="005141D9"/>
    <w:rsid w:val="00515154"/>
    <w:rsid w:val="0051580D"/>
    <w:rsid w:val="00522E7A"/>
    <w:rsid w:val="00524CEC"/>
    <w:rsid w:val="00525732"/>
    <w:rsid w:val="00527106"/>
    <w:rsid w:val="00542BA4"/>
    <w:rsid w:val="00547111"/>
    <w:rsid w:val="0055224E"/>
    <w:rsid w:val="00581F86"/>
    <w:rsid w:val="00592D74"/>
    <w:rsid w:val="0059760F"/>
    <w:rsid w:val="005A4993"/>
    <w:rsid w:val="005A6907"/>
    <w:rsid w:val="005B3E45"/>
    <w:rsid w:val="005C26D0"/>
    <w:rsid w:val="005C3072"/>
    <w:rsid w:val="005C6057"/>
    <w:rsid w:val="005D0414"/>
    <w:rsid w:val="005D4AED"/>
    <w:rsid w:val="005E2C44"/>
    <w:rsid w:val="005E32D0"/>
    <w:rsid w:val="005E4A61"/>
    <w:rsid w:val="005E7533"/>
    <w:rsid w:val="005E7E48"/>
    <w:rsid w:val="0060065B"/>
    <w:rsid w:val="00610A26"/>
    <w:rsid w:val="00611880"/>
    <w:rsid w:val="00613333"/>
    <w:rsid w:val="006174FB"/>
    <w:rsid w:val="00621188"/>
    <w:rsid w:val="00625045"/>
    <w:rsid w:val="006257ED"/>
    <w:rsid w:val="00630F79"/>
    <w:rsid w:val="00633347"/>
    <w:rsid w:val="00636651"/>
    <w:rsid w:val="00637C55"/>
    <w:rsid w:val="00644346"/>
    <w:rsid w:val="0064442A"/>
    <w:rsid w:val="00651608"/>
    <w:rsid w:val="00653DE4"/>
    <w:rsid w:val="00665C47"/>
    <w:rsid w:val="006707AF"/>
    <w:rsid w:val="0067127A"/>
    <w:rsid w:val="00680679"/>
    <w:rsid w:val="006829D9"/>
    <w:rsid w:val="00685CCC"/>
    <w:rsid w:val="00695808"/>
    <w:rsid w:val="006B46FB"/>
    <w:rsid w:val="006B4A52"/>
    <w:rsid w:val="006B5797"/>
    <w:rsid w:val="006C6972"/>
    <w:rsid w:val="006C70C7"/>
    <w:rsid w:val="006C7175"/>
    <w:rsid w:val="006E21FB"/>
    <w:rsid w:val="006E44E5"/>
    <w:rsid w:val="006F45F8"/>
    <w:rsid w:val="00714422"/>
    <w:rsid w:val="00715321"/>
    <w:rsid w:val="00716D5C"/>
    <w:rsid w:val="007173FC"/>
    <w:rsid w:val="00720AB6"/>
    <w:rsid w:val="0072577D"/>
    <w:rsid w:val="00736D24"/>
    <w:rsid w:val="00754574"/>
    <w:rsid w:val="00760DA0"/>
    <w:rsid w:val="0076128E"/>
    <w:rsid w:val="00762A2E"/>
    <w:rsid w:val="007643B9"/>
    <w:rsid w:val="00792342"/>
    <w:rsid w:val="00793DC1"/>
    <w:rsid w:val="007977A8"/>
    <w:rsid w:val="007A572C"/>
    <w:rsid w:val="007B512A"/>
    <w:rsid w:val="007C2097"/>
    <w:rsid w:val="007C5667"/>
    <w:rsid w:val="007C70D2"/>
    <w:rsid w:val="007D451B"/>
    <w:rsid w:val="007D4D92"/>
    <w:rsid w:val="007D513A"/>
    <w:rsid w:val="007D6A07"/>
    <w:rsid w:val="007E385E"/>
    <w:rsid w:val="007F4A3B"/>
    <w:rsid w:val="007F7259"/>
    <w:rsid w:val="007F76AF"/>
    <w:rsid w:val="008025A4"/>
    <w:rsid w:val="008040A8"/>
    <w:rsid w:val="00806321"/>
    <w:rsid w:val="00823CA1"/>
    <w:rsid w:val="008279FA"/>
    <w:rsid w:val="00837476"/>
    <w:rsid w:val="008473D4"/>
    <w:rsid w:val="00851260"/>
    <w:rsid w:val="00854451"/>
    <w:rsid w:val="008626E7"/>
    <w:rsid w:val="00866A26"/>
    <w:rsid w:val="00870EE7"/>
    <w:rsid w:val="00875F5C"/>
    <w:rsid w:val="00875FD9"/>
    <w:rsid w:val="0087655B"/>
    <w:rsid w:val="008850EF"/>
    <w:rsid w:val="008861D9"/>
    <w:rsid w:val="008863B9"/>
    <w:rsid w:val="0089544A"/>
    <w:rsid w:val="008976D8"/>
    <w:rsid w:val="008A45A6"/>
    <w:rsid w:val="008A4F3B"/>
    <w:rsid w:val="008B0F1A"/>
    <w:rsid w:val="008B2EF1"/>
    <w:rsid w:val="008B3106"/>
    <w:rsid w:val="008C3609"/>
    <w:rsid w:val="008D3CCC"/>
    <w:rsid w:val="008D4D8B"/>
    <w:rsid w:val="008E220B"/>
    <w:rsid w:val="008F08DD"/>
    <w:rsid w:val="008F3789"/>
    <w:rsid w:val="008F686C"/>
    <w:rsid w:val="009006D2"/>
    <w:rsid w:val="009009C3"/>
    <w:rsid w:val="009015D3"/>
    <w:rsid w:val="00905529"/>
    <w:rsid w:val="0091256E"/>
    <w:rsid w:val="00913F82"/>
    <w:rsid w:val="009148DE"/>
    <w:rsid w:val="00933BFA"/>
    <w:rsid w:val="009404BF"/>
    <w:rsid w:val="00941D2D"/>
    <w:rsid w:val="00941E30"/>
    <w:rsid w:val="009531B0"/>
    <w:rsid w:val="00957084"/>
    <w:rsid w:val="009741B3"/>
    <w:rsid w:val="009744DF"/>
    <w:rsid w:val="009777D9"/>
    <w:rsid w:val="00991B88"/>
    <w:rsid w:val="009A5753"/>
    <w:rsid w:val="009A579D"/>
    <w:rsid w:val="009A66A3"/>
    <w:rsid w:val="009B1308"/>
    <w:rsid w:val="009C0A14"/>
    <w:rsid w:val="009C1616"/>
    <w:rsid w:val="009D6433"/>
    <w:rsid w:val="009E0C53"/>
    <w:rsid w:val="009E3297"/>
    <w:rsid w:val="009F3C80"/>
    <w:rsid w:val="009F734F"/>
    <w:rsid w:val="009F777B"/>
    <w:rsid w:val="00A152F4"/>
    <w:rsid w:val="00A20455"/>
    <w:rsid w:val="00A239FE"/>
    <w:rsid w:val="00A246B6"/>
    <w:rsid w:val="00A24E08"/>
    <w:rsid w:val="00A351C0"/>
    <w:rsid w:val="00A47E70"/>
    <w:rsid w:val="00A50CF0"/>
    <w:rsid w:val="00A65A7D"/>
    <w:rsid w:val="00A66F44"/>
    <w:rsid w:val="00A71435"/>
    <w:rsid w:val="00A75246"/>
    <w:rsid w:val="00A7671C"/>
    <w:rsid w:val="00A91599"/>
    <w:rsid w:val="00AA2CBC"/>
    <w:rsid w:val="00AC5820"/>
    <w:rsid w:val="00AD1CD8"/>
    <w:rsid w:val="00AD2D04"/>
    <w:rsid w:val="00AD3A35"/>
    <w:rsid w:val="00AD6AEE"/>
    <w:rsid w:val="00AF2250"/>
    <w:rsid w:val="00AF53AB"/>
    <w:rsid w:val="00B258BB"/>
    <w:rsid w:val="00B32EA1"/>
    <w:rsid w:val="00B3385B"/>
    <w:rsid w:val="00B35A5C"/>
    <w:rsid w:val="00B67B97"/>
    <w:rsid w:val="00B968C8"/>
    <w:rsid w:val="00BA0F4C"/>
    <w:rsid w:val="00BA3EC5"/>
    <w:rsid w:val="00BA51D9"/>
    <w:rsid w:val="00BB0066"/>
    <w:rsid w:val="00BB4974"/>
    <w:rsid w:val="00BB5DFC"/>
    <w:rsid w:val="00BC0209"/>
    <w:rsid w:val="00BC2D4D"/>
    <w:rsid w:val="00BC36CE"/>
    <w:rsid w:val="00BC4153"/>
    <w:rsid w:val="00BD279D"/>
    <w:rsid w:val="00BD6BB8"/>
    <w:rsid w:val="00BE0007"/>
    <w:rsid w:val="00BE1E23"/>
    <w:rsid w:val="00BE3D16"/>
    <w:rsid w:val="00BE7047"/>
    <w:rsid w:val="00C020C7"/>
    <w:rsid w:val="00C312BC"/>
    <w:rsid w:val="00C4473E"/>
    <w:rsid w:val="00C66BA2"/>
    <w:rsid w:val="00C7633D"/>
    <w:rsid w:val="00C82B8D"/>
    <w:rsid w:val="00C84921"/>
    <w:rsid w:val="00C870A0"/>
    <w:rsid w:val="00C870F6"/>
    <w:rsid w:val="00C95985"/>
    <w:rsid w:val="00CB13B5"/>
    <w:rsid w:val="00CC5026"/>
    <w:rsid w:val="00CC68D0"/>
    <w:rsid w:val="00CD6906"/>
    <w:rsid w:val="00CD7FF3"/>
    <w:rsid w:val="00CE4DAA"/>
    <w:rsid w:val="00CF6A9E"/>
    <w:rsid w:val="00D03F9A"/>
    <w:rsid w:val="00D06D51"/>
    <w:rsid w:val="00D20475"/>
    <w:rsid w:val="00D24991"/>
    <w:rsid w:val="00D42C11"/>
    <w:rsid w:val="00D463F1"/>
    <w:rsid w:val="00D47DF7"/>
    <w:rsid w:val="00D50255"/>
    <w:rsid w:val="00D51330"/>
    <w:rsid w:val="00D52AE2"/>
    <w:rsid w:val="00D53361"/>
    <w:rsid w:val="00D54B2B"/>
    <w:rsid w:val="00D6350D"/>
    <w:rsid w:val="00D6352D"/>
    <w:rsid w:val="00D66520"/>
    <w:rsid w:val="00D67116"/>
    <w:rsid w:val="00D71A5F"/>
    <w:rsid w:val="00D721E0"/>
    <w:rsid w:val="00D7286D"/>
    <w:rsid w:val="00D8226F"/>
    <w:rsid w:val="00D84AE9"/>
    <w:rsid w:val="00D9124E"/>
    <w:rsid w:val="00D91402"/>
    <w:rsid w:val="00D93CE5"/>
    <w:rsid w:val="00D94836"/>
    <w:rsid w:val="00DA3159"/>
    <w:rsid w:val="00DA7780"/>
    <w:rsid w:val="00DB6F64"/>
    <w:rsid w:val="00DE0B6B"/>
    <w:rsid w:val="00DE0D5E"/>
    <w:rsid w:val="00DE34CF"/>
    <w:rsid w:val="00DF0D77"/>
    <w:rsid w:val="00DF1F2A"/>
    <w:rsid w:val="00E12323"/>
    <w:rsid w:val="00E13DBE"/>
    <w:rsid w:val="00E13F3D"/>
    <w:rsid w:val="00E14E29"/>
    <w:rsid w:val="00E23DC4"/>
    <w:rsid w:val="00E305B7"/>
    <w:rsid w:val="00E3079F"/>
    <w:rsid w:val="00E34898"/>
    <w:rsid w:val="00E362E3"/>
    <w:rsid w:val="00E4466A"/>
    <w:rsid w:val="00E507BC"/>
    <w:rsid w:val="00E52F61"/>
    <w:rsid w:val="00E70408"/>
    <w:rsid w:val="00E85FE5"/>
    <w:rsid w:val="00E9161D"/>
    <w:rsid w:val="00EA6264"/>
    <w:rsid w:val="00EB09B7"/>
    <w:rsid w:val="00EB65FF"/>
    <w:rsid w:val="00EB7BA6"/>
    <w:rsid w:val="00EC11DC"/>
    <w:rsid w:val="00EC1283"/>
    <w:rsid w:val="00ED2B5B"/>
    <w:rsid w:val="00ED4E5E"/>
    <w:rsid w:val="00EE7D7C"/>
    <w:rsid w:val="00EE7EB7"/>
    <w:rsid w:val="00EF1DAB"/>
    <w:rsid w:val="00EF4A1A"/>
    <w:rsid w:val="00F04BDF"/>
    <w:rsid w:val="00F07DD9"/>
    <w:rsid w:val="00F129A8"/>
    <w:rsid w:val="00F12B20"/>
    <w:rsid w:val="00F22754"/>
    <w:rsid w:val="00F2570E"/>
    <w:rsid w:val="00F25D98"/>
    <w:rsid w:val="00F26733"/>
    <w:rsid w:val="00F2785F"/>
    <w:rsid w:val="00F300FB"/>
    <w:rsid w:val="00F3343D"/>
    <w:rsid w:val="00F37617"/>
    <w:rsid w:val="00F47873"/>
    <w:rsid w:val="00F576F9"/>
    <w:rsid w:val="00F6659F"/>
    <w:rsid w:val="00F66856"/>
    <w:rsid w:val="00F802E5"/>
    <w:rsid w:val="00F82E01"/>
    <w:rsid w:val="00F831C0"/>
    <w:rsid w:val="00F876A8"/>
    <w:rsid w:val="00F90DB8"/>
    <w:rsid w:val="00FB3403"/>
    <w:rsid w:val="00FB5AC1"/>
    <w:rsid w:val="00FB6386"/>
    <w:rsid w:val="00FC10DC"/>
    <w:rsid w:val="00FC5601"/>
    <w:rsid w:val="00FC6478"/>
    <w:rsid w:val="00FD7AB4"/>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7287">
      <w:bodyDiv w:val="1"/>
      <w:marLeft w:val="0"/>
      <w:marRight w:val="0"/>
      <w:marTop w:val="0"/>
      <w:marBottom w:val="0"/>
      <w:divBdr>
        <w:top w:val="none" w:sz="0" w:space="0" w:color="auto"/>
        <w:left w:val="none" w:sz="0" w:space="0" w:color="auto"/>
        <w:bottom w:val="none" w:sz="0" w:space="0" w:color="auto"/>
        <w:right w:val="none" w:sz="0" w:space="0" w:color="auto"/>
      </w:divBdr>
    </w:div>
    <w:div w:id="168914371">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561864832">
      <w:bodyDiv w:val="1"/>
      <w:marLeft w:val="0"/>
      <w:marRight w:val="0"/>
      <w:marTop w:val="0"/>
      <w:marBottom w:val="0"/>
      <w:divBdr>
        <w:top w:val="none" w:sz="0" w:space="0" w:color="auto"/>
        <w:left w:val="none" w:sz="0" w:space="0" w:color="auto"/>
        <w:bottom w:val="none" w:sz="0" w:space="0" w:color="auto"/>
        <w:right w:val="none" w:sz="0" w:space="0" w:color="auto"/>
      </w:divBdr>
    </w:div>
    <w:div w:id="912013460">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1057566">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432630237">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 w:id="192545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9CFD0-8EA9-486F-8467-24882371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1893</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2025-05-09T16:55:00Z</dcterms:created>
  <dcterms:modified xsi:type="dcterms:W3CDTF">2025-05-09T16:55:00Z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